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6B493A90"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F917A8">
        <w:rPr>
          <w:b/>
          <w:noProof/>
          <w:sz w:val="24"/>
        </w:rPr>
        <w:t>327</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49B59" w:rsidR="001E41F3" w:rsidRPr="00410371" w:rsidRDefault="000625F6" w:rsidP="00C459B6">
            <w:pPr>
              <w:pStyle w:val="CRCoverPage"/>
              <w:spacing w:after="0"/>
              <w:jc w:val="center"/>
              <w:rPr>
                <w:b/>
                <w:noProof/>
                <w:sz w:val="28"/>
              </w:rPr>
            </w:pPr>
            <w:r>
              <w:rPr>
                <w:b/>
                <w:noProof/>
                <w:sz w:val="28"/>
              </w:rPr>
              <w:t>29.5</w:t>
            </w:r>
            <w:r w:rsidR="00AA165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08573" w:rsidR="001E41F3" w:rsidRPr="00410371" w:rsidRDefault="00F917A8" w:rsidP="0032436E">
            <w:pPr>
              <w:pStyle w:val="CRCoverPage"/>
              <w:spacing w:after="0"/>
              <w:jc w:val="center"/>
              <w:rPr>
                <w:noProof/>
              </w:rPr>
            </w:pPr>
            <w:r>
              <w:rPr>
                <w:b/>
                <w:noProof/>
                <w:sz w:val="28"/>
              </w:rPr>
              <w:t>0658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94901" w:rsidR="001E41F3" w:rsidRPr="00410371" w:rsidRDefault="00AA1651"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CBC2" w:rsidR="001E41F3" w:rsidRDefault="006868B4" w:rsidP="00CE131F">
            <w:pPr>
              <w:pStyle w:val="CRCoverPage"/>
              <w:spacing w:after="0"/>
              <w:ind w:left="100"/>
              <w:rPr>
                <w:noProof/>
              </w:rPr>
            </w:pPr>
            <w:r>
              <w:t>A</w:t>
            </w:r>
            <w:r w:rsidRPr="00692B84">
              <w:t>ddition</w:t>
            </w:r>
            <w:r>
              <w:t xml:space="preserve"> </w:t>
            </w:r>
            <w:r w:rsidRPr="00692B84">
              <w:t>of UEs for group based event subscription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94218" w:rsidR="001E41F3" w:rsidRDefault="006868B4">
            <w:pPr>
              <w:pStyle w:val="CRCoverPage"/>
              <w:spacing w:after="0"/>
              <w:ind w:left="100"/>
              <w:rPr>
                <w:noProof/>
                <w:lang w:eastAsia="zh-CN"/>
              </w:rPr>
            </w:pPr>
            <w:r>
              <w:rPr>
                <w:noProof/>
              </w:rPr>
              <w:t>TEI17_GEM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C1B31" w:rsidR="001E41F3" w:rsidRDefault="006868B4">
            <w:pPr>
              <w:pStyle w:val="CRCoverPage"/>
              <w:spacing w:after="0"/>
              <w:ind w:left="100"/>
              <w:rPr>
                <w:noProof/>
              </w:rPr>
            </w:pPr>
            <w:r>
              <w:rPr>
                <w:noProof/>
              </w:rPr>
              <w:t>2021-11-0</w:t>
            </w:r>
            <w:r w:rsidR="00864B2F">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D8B30" w:rsidR="001E41F3" w:rsidRDefault="006868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3D50C" w14:textId="4E16C4E0" w:rsidR="004F6BC0" w:rsidRDefault="006868B4" w:rsidP="00864B2F">
            <w:pPr>
              <w:pStyle w:val="CRCoverPage"/>
              <w:spacing w:after="0"/>
              <w:ind w:left="100"/>
              <w:rPr>
                <w:rFonts w:eastAsia="Malgun Gothic"/>
                <w:noProof/>
                <w:lang w:eastAsia="ko-KR"/>
              </w:rPr>
            </w:pPr>
            <w:r>
              <w:t>A</w:t>
            </w:r>
            <w:r>
              <w:rPr>
                <w:rFonts w:hint="eastAsia"/>
                <w:lang w:eastAsia="zh-CN"/>
              </w:rPr>
              <w:t>s</w:t>
            </w:r>
            <w:r>
              <w:rPr>
                <w:lang w:eastAsia="zh-CN"/>
              </w:rPr>
              <w:t xml:space="preserve"> agreed in CR </w:t>
            </w:r>
            <w:r w:rsidRPr="006868B4">
              <w:rPr>
                <w:lang w:eastAsia="zh-CN"/>
              </w:rPr>
              <w:t>3175 of 3GPP TS 23.502</w:t>
            </w:r>
            <w:r>
              <w:rPr>
                <w:lang w:eastAsia="zh-CN"/>
              </w:rPr>
              <w:t xml:space="preserve">, </w:t>
            </w:r>
            <w:r w:rsidR="00C26F94" w:rsidRPr="001646AB">
              <w:rPr>
                <w:rFonts w:eastAsia="Malgun Gothic"/>
                <w:noProof/>
                <w:lang w:eastAsia="ko-KR"/>
              </w:rPr>
              <w:t>some UEs</w:t>
            </w:r>
            <w:r w:rsidR="00C26F94">
              <w:rPr>
                <w:rFonts w:eastAsia="Malgun Gothic"/>
                <w:noProof/>
                <w:lang w:eastAsia="ko-KR"/>
              </w:rPr>
              <w:t xml:space="preserve"> will be added or removed from </w:t>
            </w:r>
            <w:r w:rsidR="00C26F94" w:rsidRPr="001646AB">
              <w:rPr>
                <w:rFonts w:eastAsia="Malgun Gothic"/>
                <w:noProof/>
                <w:lang w:eastAsia="ko-KR"/>
              </w:rPr>
              <w:t>Group Monitoring Event</w:t>
            </w:r>
            <w:r w:rsidR="00C26F94">
              <w:rPr>
                <w:rFonts w:eastAsia="Malgun Gothic"/>
                <w:noProof/>
                <w:lang w:eastAsia="ko-KR"/>
              </w:rPr>
              <w:t>.</w:t>
            </w:r>
          </w:p>
          <w:p w14:paraId="5A8B9506" w14:textId="50832E22" w:rsidR="00CE131F" w:rsidRDefault="00AA1651" w:rsidP="00864B2F">
            <w:pPr>
              <w:pStyle w:val="CRCoverPage"/>
              <w:spacing w:after="0"/>
              <w:ind w:left="100"/>
              <w:rPr>
                <w:rFonts w:eastAsia="等线"/>
                <w:lang w:eastAsia="zh-CN"/>
              </w:rPr>
            </w:pPr>
            <w:r>
              <w:rPr>
                <w:lang w:eastAsia="zh-CN"/>
              </w:rPr>
              <w:t>Namf</w:t>
            </w:r>
            <w:r w:rsidR="00C26F94">
              <w:rPr>
                <w:lang w:eastAsia="zh-CN"/>
              </w:rPr>
              <w:t xml:space="preserve">_EventExposure_Subscribe service operation needs to be updated to support the </w:t>
            </w:r>
            <w:r w:rsidR="00C26F94">
              <w:rPr>
                <w:rFonts w:eastAsia="等线"/>
                <w:lang w:eastAsia="zh-CN"/>
              </w:rPr>
              <w:t>operation indica</w:t>
            </w:r>
            <w:r>
              <w:rPr>
                <w:rFonts w:eastAsia="等线"/>
                <w:lang w:eastAsia="zh-CN"/>
              </w:rPr>
              <w:t>tion (cancellation or addition):</w:t>
            </w:r>
          </w:p>
          <w:p w14:paraId="538DABF0" w14:textId="77777777" w:rsidR="00AA1651" w:rsidRDefault="00AA1651" w:rsidP="00864B2F">
            <w:pPr>
              <w:pStyle w:val="CRCoverPage"/>
              <w:spacing w:after="0"/>
              <w:ind w:left="100"/>
              <w:rPr>
                <w:rFonts w:eastAsia="等线"/>
                <w:lang w:eastAsia="zh-CN"/>
              </w:rPr>
            </w:pPr>
          </w:p>
          <w:p w14:paraId="008976E2" w14:textId="77777777" w:rsidR="00AA1651" w:rsidRDefault="00AA1651" w:rsidP="00AA1651">
            <w:pPr>
              <w:pStyle w:val="5"/>
              <w:rPr>
                <w:lang w:eastAsia="zh-CN"/>
              </w:rPr>
            </w:pPr>
            <w:bookmarkStart w:id="2" w:name="_Toc83355602"/>
            <w:r>
              <w:rPr>
                <w:lang w:eastAsia="zh-CN"/>
              </w:rPr>
              <w:t>5.2.2.3.2</w:t>
            </w:r>
            <w:r>
              <w:rPr>
                <w:lang w:eastAsia="zh-CN"/>
              </w:rPr>
              <w:tab/>
              <w:t>Namf_EventExposure_Subscribe service operation</w:t>
            </w:r>
            <w:bookmarkEnd w:id="2"/>
          </w:p>
          <w:p w14:paraId="34A276C5" w14:textId="77777777" w:rsidR="00AA1651" w:rsidRDefault="00AA1651" w:rsidP="00AA1651">
            <w:pPr>
              <w:rPr>
                <w:b/>
                <w:lang w:eastAsia="zh-CN"/>
              </w:rPr>
            </w:pPr>
            <w:r>
              <w:rPr>
                <w:b/>
                <w:lang w:eastAsia="zh-CN"/>
              </w:rPr>
              <w:t xml:space="preserve">Service operation name: </w:t>
            </w:r>
            <w:r>
              <w:t>Namf_EventExposure_Subscribe.</w:t>
            </w:r>
          </w:p>
          <w:p w14:paraId="57B34606" w14:textId="77777777" w:rsidR="00AA1651" w:rsidRDefault="00AA1651" w:rsidP="00AA1651">
            <w:pPr>
              <w:rPr>
                <w:lang w:eastAsia="zh-CN"/>
              </w:rPr>
            </w:pPr>
            <w:r>
              <w:rPr>
                <w:b/>
                <w:lang w:eastAsia="zh-CN"/>
              </w:rPr>
              <w:t>Description:</w:t>
            </w:r>
            <w:r>
              <w:rPr>
                <w:lang w:eastAsia="zh-CN"/>
              </w:rPr>
              <w:t xml:space="preserve"> The consumer NF uses this service operation to subscribe to </w:t>
            </w:r>
            <w:r>
              <w:rPr>
                <w:rFonts w:eastAsia="等线"/>
                <w:lang w:eastAsia="zh-CN"/>
              </w:rPr>
              <w:t>or modify</w:t>
            </w:r>
            <w:r>
              <w:rPr>
                <w:lang w:eastAsia="zh-CN"/>
              </w:rPr>
              <w:t xml:space="preserve"> event reporting for one UE, a group of UE(s) or any UE.</w:t>
            </w:r>
          </w:p>
          <w:p w14:paraId="13922D16" w14:textId="77777777" w:rsidR="00AA1651" w:rsidRDefault="00AA1651" w:rsidP="00AA1651">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49A0E8ED" w14:textId="151B87C6" w:rsidR="00CE131F" w:rsidRDefault="00AA1651" w:rsidP="00AA1651">
            <w:pPr>
              <w:rPr>
                <w:rFonts w:eastAsia="等线"/>
                <w:lang w:eastAsia="zh-CN"/>
              </w:rPr>
            </w:pPr>
            <w:r>
              <w:rPr>
                <w:b/>
              </w:rPr>
              <w:t>Input, Optional:</w:t>
            </w:r>
            <w:r>
              <w:t xml:space="preserve"> </w:t>
            </w:r>
            <w:r>
              <w:rPr>
                <w:rFonts w:eastAsia="等线"/>
              </w:rPr>
              <w:t>(Event Filter (s) associated with each Event ID; Event Filter (s) are defined in clause 5.2.2.3.1, Subscription Correlation ID (in the case of modification of the event subscription)</w:t>
            </w:r>
            <w:r>
              <w:rPr>
                <w:rFonts w:eastAsia="等线"/>
                <w:lang w:eastAsia="zh-CN"/>
              </w:rPr>
              <w:t xml:space="preserve">, Expiry time, list of group member UE(s) whose subscription to event notification(s) are </w:t>
            </w:r>
            <w:r w:rsidRPr="00AA1651">
              <w:rPr>
                <w:rFonts w:eastAsia="等线"/>
                <w:highlight w:val="yellow"/>
                <w:lang w:eastAsia="zh-CN"/>
              </w:rPr>
              <w:t>removed or added for a group-based event notification subscription, operation indication (cancellation or addition)</w:t>
            </w:r>
            <w:r>
              <w:rPr>
                <w:rFonts w:eastAsia="等线"/>
                <w:lang w:eastAsia="zh-CN"/>
              </w:rPr>
              <w:t>, Idle Status Indication request (if UE reachability or Availability after DDN failure reporting is requested)</w:t>
            </w:r>
            <w:r>
              <w:rPr>
                <w:lang w:eastAsia="zh-CN"/>
              </w:rPr>
              <w:t>.</w:t>
            </w:r>
          </w:p>
          <w:p w14:paraId="708AA7DE" w14:textId="7510A29D" w:rsidR="00C26F94" w:rsidRPr="000625F6" w:rsidRDefault="00CE131F" w:rsidP="0092787A">
            <w:pPr>
              <w:pStyle w:val="CRCoverPage"/>
              <w:spacing w:after="0"/>
              <w:ind w:left="100"/>
              <w:rPr>
                <w:noProof/>
                <w:lang w:eastAsia="zh-CN"/>
              </w:rPr>
            </w:pPr>
            <w:r>
              <w:rPr>
                <w:rFonts w:eastAsia="等线"/>
                <w:lang w:eastAsia="zh-CN"/>
              </w:rPr>
              <w:t xml:space="preserve">As </w:t>
            </w:r>
            <w:r w:rsidR="0092787A">
              <w:t>excludeSupiList</w:t>
            </w:r>
            <w:r w:rsidR="0092787A" w:rsidRPr="00B06F7A">
              <w:t xml:space="preserve"> </w:t>
            </w:r>
            <w:r w:rsidR="0092787A">
              <w:t xml:space="preserve">and </w:t>
            </w:r>
            <w:r w:rsidRPr="00B06F7A">
              <w:t>excludeGpsiList</w:t>
            </w:r>
            <w:r>
              <w:t xml:space="preserve"> attribute</w:t>
            </w:r>
            <w:r w:rsidR="0092787A">
              <w:t xml:space="preserve">s are </w:t>
            </w:r>
            <w:r>
              <w:t xml:space="preserve">already supported in </w:t>
            </w:r>
            <w:r w:rsidRPr="00B06F7A">
              <w:t>EeSubscription</w:t>
            </w:r>
            <w:r>
              <w:t>, a new attribute as</w:t>
            </w:r>
            <w:r w:rsidR="0092787A">
              <w:t xml:space="preserve"> includeSupiList</w:t>
            </w:r>
            <w:r>
              <w:t xml:space="preserve"> </w:t>
            </w:r>
            <w:r w:rsidR="0092787A">
              <w:t xml:space="preserve">and </w:t>
            </w:r>
            <w:r>
              <w:t>in</w:t>
            </w:r>
            <w:r w:rsidRPr="00B06F7A">
              <w:t>cludeGpsiList</w:t>
            </w:r>
            <w:r w:rsidR="0092787A">
              <w:t xml:space="preserve"> </w:t>
            </w:r>
            <w:r>
              <w:t>shall be added to support the requirement from stage2.</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5991D" w14:textId="77777777" w:rsidR="00DF36A3" w:rsidRDefault="00CE131F" w:rsidP="00CE131F">
            <w:pPr>
              <w:pStyle w:val="CRCoverPage"/>
              <w:numPr>
                <w:ilvl w:val="0"/>
                <w:numId w:val="2"/>
              </w:numPr>
              <w:spacing w:after="0"/>
              <w:rPr>
                <w:noProof/>
                <w:lang w:eastAsia="zh-CN"/>
              </w:rPr>
            </w:pPr>
            <w:r>
              <w:rPr>
                <w:noProof/>
                <w:lang w:eastAsia="zh-CN"/>
              </w:rPr>
              <w:t xml:space="preserve">Update the service operation description to support the </w:t>
            </w:r>
            <w:r>
              <w:t>A</w:t>
            </w:r>
            <w:r w:rsidRPr="00692B84">
              <w:t>ddition</w:t>
            </w:r>
            <w:r>
              <w:t xml:space="preserve"> </w:t>
            </w:r>
            <w:r w:rsidRPr="00692B84">
              <w:t>of UEs for group based event subscription</w:t>
            </w:r>
            <w:r>
              <w:t>;</w:t>
            </w:r>
          </w:p>
          <w:p w14:paraId="236BC575" w14:textId="77777777" w:rsidR="00CE131F" w:rsidRDefault="00CE131F" w:rsidP="00CE131F">
            <w:pPr>
              <w:pStyle w:val="CRCoverPage"/>
              <w:numPr>
                <w:ilvl w:val="0"/>
                <w:numId w:val="2"/>
              </w:numPr>
              <w:spacing w:after="0"/>
              <w:rPr>
                <w:noProof/>
                <w:lang w:eastAsia="zh-CN"/>
              </w:rPr>
            </w:pPr>
            <w:r>
              <w:t xml:space="preserve">Define the </w:t>
            </w:r>
            <w:r w:rsidR="0092787A">
              <w:t xml:space="preserve">includeSupiList and </w:t>
            </w:r>
            <w:r>
              <w:t>in</w:t>
            </w:r>
            <w:r w:rsidRPr="00B06F7A">
              <w:t>cludeGpsiList</w:t>
            </w:r>
            <w:r>
              <w:t xml:space="preserve"> attribute</w:t>
            </w:r>
            <w:r w:rsidR="0092787A">
              <w:t>s</w:t>
            </w:r>
            <w:r>
              <w:t xml:space="preserve"> in </w:t>
            </w:r>
            <w:r w:rsidR="0092787A">
              <w:rPr>
                <w:noProof/>
                <w:lang w:val="en-US"/>
              </w:rPr>
              <w:t>AmfEventSubscription</w:t>
            </w:r>
            <w:r>
              <w:t>.</w:t>
            </w:r>
          </w:p>
          <w:p w14:paraId="31C656EC" w14:textId="55B0DFF0" w:rsidR="0092787A" w:rsidRPr="0011413B" w:rsidRDefault="0092787A" w:rsidP="0092787A">
            <w:pPr>
              <w:pStyle w:val="CRCoverPage"/>
              <w:numPr>
                <w:ilvl w:val="0"/>
                <w:numId w:val="2"/>
              </w:numPr>
              <w:spacing w:after="0"/>
              <w:rPr>
                <w:noProof/>
                <w:lang w:eastAsia="zh-CN"/>
              </w:rPr>
            </w:pPr>
            <w:r>
              <w:rPr>
                <w:noProof/>
                <w:lang w:val="en-US"/>
              </w:rPr>
              <w:lastRenderedPageBreak/>
              <w:t>Extend AmfUpdateEventSubscriptionItem to allow including of SUPI and/or GPSI list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A27E8" w:rsidR="001E41F3" w:rsidRDefault="001E7A22">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96FC2" w:rsidR="001E41F3" w:rsidRDefault="00C72938">
            <w:pPr>
              <w:pStyle w:val="CRCoverPage"/>
              <w:spacing w:after="0"/>
              <w:ind w:left="100"/>
              <w:rPr>
                <w:noProof/>
                <w:lang w:eastAsia="zh-CN"/>
              </w:rPr>
            </w:pPr>
            <w:r>
              <w:rPr>
                <w:noProof/>
                <w:lang w:eastAsia="zh-CN"/>
              </w:rPr>
              <w:t>5.3.2.2.4, 6.2.6.2.2, 6.2.6.2.14, 6.2.8,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CEF14" w:rsidR="001E41F3" w:rsidRDefault="006A4416" w:rsidP="001E7A22">
            <w:pPr>
              <w:pStyle w:val="CRCoverPage"/>
              <w:spacing w:after="0"/>
              <w:ind w:left="100"/>
              <w:rPr>
                <w:noProof/>
                <w:lang w:eastAsia="zh-CN"/>
              </w:rPr>
            </w:pPr>
            <w:r>
              <w:rPr>
                <w:rFonts w:hint="eastAsia"/>
                <w:noProof/>
                <w:lang w:eastAsia="zh-CN"/>
              </w:rPr>
              <w:t>T</w:t>
            </w:r>
            <w:r>
              <w:rPr>
                <w:noProof/>
                <w:lang w:eastAsia="zh-CN"/>
              </w:rPr>
              <w:t xml:space="preserve">his contribution </w:t>
            </w:r>
            <w:r w:rsidR="001E7A22">
              <w:rPr>
                <w:noProof/>
                <w:lang w:eastAsia="zh-CN"/>
              </w:rPr>
              <w:t xml:space="preserve">introduces backward compatible new features to the OpenAPI file of </w:t>
            </w:r>
            <w:r w:rsidR="0092787A" w:rsidRPr="003B2883">
              <w:t>Namf_EventExposure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DF68783" w14:textId="03B4C417" w:rsidR="00AA1651" w:rsidRPr="00807222" w:rsidRDefault="00AA1651" w:rsidP="00AA1651">
      <w:pPr>
        <w:pStyle w:val="5"/>
      </w:pPr>
      <w:bookmarkStart w:id="3" w:name="_Toc82709999"/>
      <w:r w:rsidRPr="00807222">
        <w:t>5.3.2.2.</w:t>
      </w:r>
      <w:r>
        <w:t>4</w:t>
      </w:r>
      <w:r w:rsidRPr="00807222">
        <w:tab/>
        <w:t xml:space="preserve">Remove </w:t>
      </w:r>
      <w:ins w:id="4" w:author="Huawei" w:date="2021-11-05T10:59:00Z">
        <w:r w:rsidR="00C72938">
          <w:t xml:space="preserve">or add </w:t>
        </w:r>
      </w:ins>
      <w:r w:rsidRPr="00807222">
        <w:t xml:space="preserve">group member UE(s) </w:t>
      </w:r>
      <w:del w:id="5" w:author="Huawei" w:date="2021-11-05T10:59:00Z">
        <w:r w:rsidRPr="00807222" w:rsidDel="00C72938">
          <w:delText xml:space="preserve">from </w:delText>
        </w:r>
      </w:del>
      <w:ins w:id="6" w:author="Huawei" w:date="2021-11-05T10:59:00Z">
        <w:r w:rsidR="00C72938">
          <w:t>for</w:t>
        </w:r>
        <w:r w:rsidR="00C72938" w:rsidRPr="00807222">
          <w:t xml:space="preserve"> </w:t>
        </w:r>
      </w:ins>
      <w:r w:rsidRPr="00807222">
        <w:t>a group subscription</w:t>
      </w:r>
      <w:bookmarkEnd w:id="3"/>
    </w:p>
    <w:p w14:paraId="65B96B14" w14:textId="58BD49DF" w:rsidR="00AA1651" w:rsidRPr="002F7511" w:rsidRDefault="00AA1651" w:rsidP="00AA1651">
      <w:r w:rsidRPr="002F7511">
        <w:t>The Subscribe service operation is invoked by a NF Service Consumer, e.g. UDM, towards the AMF</w:t>
      </w:r>
      <w:r w:rsidRPr="002F7511">
        <w:rPr>
          <w:lang w:eastAsia="ko-KR"/>
        </w:rPr>
        <w:t xml:space="preserve">, to remove </w:t>
      </w:r>
      <w:ins w:id="7" w:author="Huawei" w:date="2021-11-05T10:59:00Z">
        <w:r w:rsidR="00C72938">
          <w:rPr>
            <w:lang w:eastAsia="ko-KR"/>
          </w:rPr>
          <w:t xml:space="preserve">or add </w:t>
        </w:r>
      </w:ins>
      <w:r w:rsidRPr="002F7511">
        <w:rPr>
          <w:lang w:eastAsia="ko-KR"/>
        </w:rPr>
        <w:t xml:space="preserve">group member UE(s) </w:t>
      </w:r>
      <w:del w:id="8" w:author="Huawei" w:date="2021-11-05T10:59:00Z">
        <w:r w:rsidRPr="002F7511" w:rsidDel="00C72938">
          <w:rPr>
            <w:lang w:eastAsia="ko-KR"/>
          </w:rPr>
          <w:delText xml:space="preserve">from </w:delText>
        </w:r>
      </w:del>
      <w:ins w:id="9" w:author="Huawei" w:date="2021-11-05T10:59:00Z">
        <w:r w:rsidR="00C72938">
          <w:rPr>
            <w:lang w:eastAsia="ko-KR"/>
          </w:rPr>
          <w:t>for</w:t>
        </w:r>
        <w:r w:rsidR="00C72938" w:rsidRPr="002F7511">
          <w:rPr>
            <w:lang w:eastAsia="ko-KR"/>
          </w:rPr>
          <w:t xml:space="preserve"> </w:t>
        </w:r>
      </w:ins>
      <w:r w:rsidRPr="002F7511">
        <w:rPr>
          <w:lang w:eastAsia="ko-KR"/>
        </w:rPr>
        <w:t xml:space="preserve">an </w:t>
      </w:r>
      <w:r w:rsidRPr="002F7511">
        <w:t>existing group subscription.</w:t>
      </w:r>
    </w:p>
    <w:p w14:paraId="154DCAD7" w14:textId="77777777" w:rsidR="00AA1651" w:rsidRPr="002F7511" w:rsidRDefault="00AA1651" w:rsidP="00AA1651">
      <w:r w:rsidRPr="002F7511">
        <w:t>The NF Service Consumer shall modify the subscription by using HTTP method PATCH with the URI of the individual subscription resource (see clause 6.2.3.3) to be modified.</w:t>
      </w:r>
    </w:p>
    <w:p w14:paraId="646B5526" w14:textId="77777777" w:rsidR="00AA1651" w:rsidRPr="002F7511" w:rsidRDefault="00AA1651" w:rsidP="00AA1651">
      <w:r w:rsidRPr="002F7511">
        <w:t>See also Figure 5.3.2.2.</w:t>
      </w:r>
      <w:r>
        <w:t>4</w:t>
      </w:r>
      <w:r w:rsidRPr="002F7511">
        <w:t>-1 below.</w:t>
      </w:r>
    </w:p>
    <w:p w14:paraId="04AE71BE" w14:textId="77777777" w:rsidR="00AA1651" w:rsidRPr="003B2883" w:rsidRDefault="00AA1651" w:rsidP="00AA1651">
      <w:pPr>
        <w:pStyle w:val="TH"/>
      </w:pPr>
      <w:r w:rsidRPr="003B2883">
        <w:object w:dxaOrig="8685" w:dyaOrig="2145" w14:anchorId="12CBC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5.2pt" o:ole="">
            <v:imagedata r:id="rId13" o:title=""/>
          </v:shape>
          <o:OLEObject Type="Embed" ProgID="Visio.Drawing.15" ShapeID="_x0000_i1025" DrawAspect="Content" ObjectID="_1697649962" r:id="rId14"/>
        </w:object>
      </w:r>
    </w:p>
    <w:p w14:paraId="334E3ED2" w14:textId="4FE06DFA" w:rsidR="00AA1651" w:rsidRPr="003B2883" w:rsidRDefault="00AA1651" w:rsidP="00AA1651">
      <w:pPr>
        <w:pStyle w:val="TF"/>
      </w:pPr>
      <w:r w:rsidRPr="003B2883">
        <w:t>Figure 5.3.2.2.</w:t>
      </w:r>
      <w:r>
        <w:t>4</w:t>
      </w:r>
      <w:r w:rsidRPr="003B2883">
        <w:t xml:space="preserve">-1 </w:t>
      </w:r>
      <w:r>
        <w:t xml:space="preserve">Remove </w:t>
      </w:r>
      <w:ins w:id="10" w:author="Huawei" w:date="2021-11-05T11:00:00Z">
        <w:r w:rsidR="00C72938">
          <w:t xml:space="preserve">or add </w:t>
        </w:r>
      </w:ins>
      <w:r>
        <w:t xml:space="preserve">group member UE(s) </w:t>
      </w:r>
      <w:del w:id="11" w:author="Huawei" w:date="2021-11-05T11:00:00Z">
        <w:r w:rsidDel="00C72938">
          <w:delText xml:space="preserve">from </w:delText>
        </w:r>
      </w:del>
      <w:ins w:id="12" w:author="Huawei" w:date="2021-11-05T11:00:00Z">
        <w:r w:rsidR="00C72938">
          <w:t xml:space="preserve">for </w:t>
        </w:r>
      </w:ins>
      <w:r>
        <w:t>a group subscription</w:t>
      </w:r>
    </w:p>
    <w:p w14:paraId="5BCCCBFD" w14:textId="6E9D2613" w:rsidR="00AA1651" w:rsidRPr="003B2883" w:rsidRDefault="00AA1651" w:rsidP="00AA1651">
      <w:pPr>
        <w:pStyle w:val="B1"/>
      </w:pPr>
      <w:r w:rsidRPr="003B2883">
        <w:t>1.</w:t>
      </w:r>
      <w:r w:rsidRPr="003B2883">
        <w:tab/>
        <w:t xml:space="preserve">The NF Service Consumer shall send a PATCH request to modify a subscription resource </w:t>
      </w:r>
      <w:r>
        <w:t xml:space="preserve">targeting a group of UEs </w:t>
      </w:r>
      <w:r w:rsidRPr="003B2883">
        <w:t>in the AMF.</w:t>
      </w:r>
      <w:r>
        <w:t xml:space="preserve"> The modification shall indicate the </w:t>
      </w:r>
      <w:r w:rsidRPr="00F73A06">
        <w:t xml:space="preserve">group member UE(s) </w:t>
      </w:r>
      <w:r>
        <w:t xml:space="preserve">to be excluded </w:t>
      </w:r>
      <w:ins w:id="13" w:author="Huawei" w:date="2021-11-05T11:00:00Z">
        <w:r w:rsidR="00E72ED8">
          <w:t xml:space="preserve">or added </w:t>
        </w:r>
      </w:ins>
      <w:del w:id="14" w:author="Huawei" w:date="2021-11-05T11:00:00Z">
        <w:r w:rsidRPr="00F73A06" w:rsidDel="00E72ED8">
          <w:delText>from</w:delText>
        </w:r>
      </w:del>
      <w:ins w:id="15" w:author="Huawei" w:date="2021-11-05T11:00:00Z">
        <w:r w:rsidR="00E72ED8">
          <w:t>for</w:t>
        </w:r>
      </w:ins>
      <w:r w:rsidRPr="00F73A06">
        <w:t xml:space="preserve"> </w:t>
      </w:r>
      <w:r>
        <w:t xml:space="preserve">the </w:t>
      </w:r>
      <w:r w:rsidRPr="00F73A06">
        <w:t>group</w:t>
      </w:r>
      <w:r>
        <w:t xml:space="preserve"> subscription.</w:t>
      </w:r>
    </w:p>
    <w:p w14:paraId="5ABA909C" w14:textId="77777777" w:rsidR="00AA1651" w:rsidRDefault="00AA1651" w:rsidP="00AA1651">
      <w:pPr>
        <w:pStyle w:val="B1"/>
        <w:rPr>
          <w:ins w:id="16" w:author="Huawei" w:date="2021-11-05T11:00:00Z"/>
        </w:rPr>
      </w:pPr>
      <w:r w:rsidRPr="003B2883">
        <w:t>2a.</w:t>
      </w:r>
      <w:r w:rsidRPr="003B2883">
        <w:tab/>
        <w:t>On success, the request is accepted, the AMF shall return the representation of the modified subscription resource with the status code 200 OK.</w:t>
      </w:r>
      <w:r>
        <w:br/>
      </w:r>
      <w:r>
        <w:br/>
        <w:t>T</w:t>
      </w:r>
      <w:r w:rsidRPr="00DA5B26">
        <w:t xml:space="preserve">he AMF shall stop </w:t>
      </w:r>
      <w:r>
        <w:t xml:space="preserve">monitoring events for excluded member </w:t>
      </w:r>
      <w:r w:rsidRPr="00DA5B26">
        <w:t>UE</w:t>
      </w:r>
      <w:r>
        <w:t>(</w:t>
      </w:r>
      <w:r w:rsidRPr="00DA5B26">
        <w:t>s</w:t>
      </w:r>
      <w:r>
        <w:t>)</w:t>
      </w:r>
      <w:r w:rsidRPr="00DA5B26">
        <w:t>. If Maximum number of Reports is applied, the AMF shall set the number of reports of the indicated UE(s) to Maximum Number of Reports.</w:t>
      </w:r>
    </w:p>
    <w:p w14:paraId="1DCA88D6" w14:textId="35AB7D38" w:rsidR="00E72ED8" w:rsidRPr="003B2883" w:rsidRDefault="00E72ED8" w:rsidP="00E72ED8">
      <w:pPr>
        <w:pStyle w:val="B1"/>
        <w:ind w:firstLine="0"/>
      </w:pPr>
      <w:ins w:id="17" w:author="Huawei" w:date="2021-11-05T11:01:00Z">
        <w:r>
          <w:t>The AMF shall create subscription to the event notification for the</w:t>
        </w:r>
        <w:r w:rsidRPr="007764F1">
          <w:t xml:space="preserve"> </w:t>
        </w:r>
        <w:r>
          <w:t>included UE</w:t>
        </w:r>
      </w:ins>
      <w:ins w:id="18" w:author="Huawei" w:date="2021-11-05T11:02:00Z">
        <w:r>
          <w:t>(</w:t>
        </w:r>
      </w:ins>
      <w:ins w:id="19" w:author="Huawei" w:date="2021-11-05T11:01:00Z">
        <w:r>
          <w:t>s</w:t>
        </w:r>
      </w:ins>
      <w:ins w:id="20" w:author="Huawei" w:date="2021-11-05T11:02:00Z">
        <w:r>
          <w:t>).</w:t>
        </w:r>
      </w:ins>
    </w:p>
    <w:p w14:paraId="424A997F" w14:textId="77777777" w:rsidR="00AA1651" w:rsidRPr="003B2883" w:rsidRDefault="00AA1651" w:rsidP="00AA1651">
      <w:pPr>
        <w:pStyle w:val="B1"/>
      </w:pPr>
      <w:r w:rsidRPr="003B2883">
        <w:t>2b.</w:t>
      </w:r>
      <w:r w:rsidRPr="003B2883">
        <w:tab/>
        <w:t>On failure or redirection, one of the HTTP status code listed in Table 6.2.3.3.3.1-3 shall be returned. For a 4xx/5xx response, the message body shall contain a ProblemDetails structure with the "cause" attribute set to one of the application error listed in Table 6.2.3.3.3.1-3.</w:t>
      </w:r>
    </w:p>
    <w:p w14:paraId="0846FA1C" w14:textId="77777777" w:rsidR="00B03EB7" w:rsidRPr="00AA1651"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0753EBF" w14:textId="77777777" w:rsidR="00AA1651" w:rsidRPr="003B2883" w:rsidRDefault="00AA1651" w:rsidP="00AA1651">
      <w:pPr>
        <w:pStyle w:val="5"/>
      </w:pPr>
      <w:bookmarkStart w:id="21" w:name="_Toc25156483"/>
      <w:bookmarkStart w:id="22" w:name="_Toc34124787"/>
      <w:bookmarkStart w:id="23" w:name="_Toc43207913"/>
      <w:bookmarkStart w:id="24" w:name="_Toc49857386"/>
      <w:bookmarkStart w:id="25" w:name="_Toc56677227"/>
      <w:bookmarkStart w:id="26" w:name="_Toc56691750"/>
      <w:bookmarkStart w:id="27" w:name="_Toc56699014"/>
      <w:bookmarkStart w:id="28" w:name="_Toc82710295"/>
      <w:r w:rsidRPr="003B2883">
        <w:lastRenderedPageBreak/>
        <w:t>6.2.6.2.2</w:t>
      </w:r>
      <w:r w:rsidRPr="003B2883">
        <w:tab/>
        <w:t>Type: AmfEventSubscription</w:t>
      </w:r>
      <w:bookmarkEnd w:id="21"/>
      <w:bookmarkEnd w:id="22"/>
      <w:bookmarkEnd w:id="23"/>
      <w:bookmarkEnd w:id="24"/>
      <w:bookmarkEnd w:id="25"/>
      <w:bookmarkEnd w:id="26"/>
      <w:bookmarkEnd w:id="27"/>
      <w:bookmarkEnd w:id="28"/>
    </w:p>
    <w:p w14:paraId="5CF51C12" w14:textId="77777777" w:rsidR="00AA1651" w:rsidRPr="003B2883" w:rsidRDefault="00AA1651" w:rsidP="00AA1651">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AA1651" w:rsidRPr="003B2883" w14:paraId="5E5F29A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242D3F4" w14:textId="77777777" w:rsidR="00AA1651" w:rsidRPr="003B2883" w:rsidRDefault="00AA1651" w:rsidP="00C7293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CA0352" w14:textId="77777777" w:rsidR="00AA1651" w:rsidRPr="003B2883" w:rsidRDefault="00AA1651" w:rsidP="00C7293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EE25CD" w14:textId="77777777" w:rsidR="00AA1651" w:rsidRPr="003B2883" w:rsidRDefault="00AA1651" w:rsidP="00C7293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2CE81E" w14:textId="77777777" w:rsidR="00AA1651" w:rsidRPr="003B2883" w:rsidRDefault="00AA1651" w:rsidP="00C72938">
            <w:pPr>
              <w:pStyle w:val="TAH"/>
              <w:jc w:val="left"/>
            </w:pPr>
            <w:r w:rsidRPr="003B2883">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D174AD" w14:textId="77777777" w:rsidR="00AA1651" w:rsidRPr="003B2883" w:rsidRDefault="00AA1651" w:rsidP="00C72938">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A761061" w14:textId="77777777" w:rsidR="00AA1651" w:rsidRPr="003B2883" w:rsidRDefault="00AA1651" w:rsidP="00C72938">
            <w:pPr>
              <w:pStyle w:val="TAH"/>
              <w:rPr>
                <w:rFonts w:cs="Arial"/>
                <w:szCs w:val="18"/>
              </w:rPr>
            </w:pPr>
            <w:r>
              <w:rPr>
                <w:rFonts w:cs="Arial"/>
                <w:szCs w:val="18"/>
              </w:rPr>
              <w:t>Applicability</w:t>
            </w:r>
          </w:p>
        </w:tc>
      </w:tr>
      <w:tr w:rsidR="00AA1651" w:rsidRPr="003B2883" w14:paraId="39AA8F09"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03CD283D" w14:textId="77777777" w:rsidR="00AA1651" w:rsidRPr="003B2883" w:rsidRDefault="00AA1651" w:rsidP="00C72938">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708D4D5A" w14:textId="77777777" w:rsidR="00AA1651" w:rsidRPr="003B2883" w:rsidRDefault="00AA1651" w:rsidP="00C72938">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77DD6170" w14:textId="77777777" w:rsidR="00AA1651" w:rsidRPr="003B2883" w:rsidRDefault="00AA1651" w:rsidP="00C7293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2F00DB0" w14:textId="77777777" w:rsidR="00AA1651" w:rsidRPr="003B2883" w:rsidRDefault="00AA1651" w:rsidP="00C72938">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4E49C020" w14:textId="77777777" w:rsidR="00AA1651" w:rsidRPr="003B2883" w:rsidRDefault="00AA1651" w:rsidP="00C72938">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7E5C6563" w14:textId="77777777" w:rsidR="00AA1651" w:rsidRPr="003B2883" w:rsidRDefault="00AA1651" w:rsidP="00C72938">
            <w:pPr>
              <w:pStyle w:val="TAL"/>
              <w:rPr>
                <w:rFonts w:cs="Arial"/>
                <w:szCs w:val="18"/>
              </w:rPr>
            </w:pPr>
          </w:p>
        </w:tc>
      </w:tr>
      <w:tr w:rsidR="00AA1651" w:rsidRPr="003B2883" w14:paraId="68242FF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5F3E20B6" w14:textId="77777777" w:rsidR="00AA1651" w:rsidRPr="003B2883" w:rsidRDefault="00AA1651" w:rsidP="00C72938">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6D79DB27" w14:textId="77777777" w:rsidR="00AA1651" w:rsidRPr="003B2883" w:rsidRDefault="00AA1651" w:rsidP="00C72938">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76D95CBA" w14:textId="77777777" w:rsidR="00AA1651" w:rsidRPr="003B2883" w:rsidRDefault="00AA1651" w:rsidP="00C7293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BC74BA0" w14:textId="77777777" w:rsidR="00AA1651" w:rsidRPr="003B2883" w:rsidRDefault="00AA1651" w:rsidP="00C72938">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7ACFCEF" w14:textId="77777777" w:rsidR="00AA1651" w:rsidRPr="003B2883" w:rsidRDefault="00AA1651" w:rsidP="00C72938">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4270456D" w14:textId="77777777" w:rsidR="00AA1651" w:rsidRPr="003B2883" w:rsidRDefault="00AA1651" w:rsidP="00C72938">
            <w:pPr>
              <w:pStyle w:val="TAL"/>
              <w:rPr>
                <w:noProof/>
              </w:rPr>
            </w:pPr>
          </w:p>
        </w:tc>
      </w:tr>
      <w:tr w:rsidR="00AA1651" w:rsidRPr="003B2883" w14:paraId="3B536B8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F5076CF" w14:textId="77777777" w:rsidR="00AA1651" w:rsidRPr="003B2883" w:rsidRDefault="00AA1651" w:rsidP="00C72938">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5CEAD4DD" w14:textId="77777777" w:rsidR="00AA1651" w:rsidRPr="003B2883" w:rsidRDefault="00AA1651" w:rsidP="00C7293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7F5112E" w14:textId="77777777" w:rsidR="00AA1651" w:rsidRPr="003B2883" w:rsidRDefault="00AA1651" w:rsidP="00C72938">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A0E4F5" w14:textId="77777777" w:rsidR="00AA1651" w:rsidRPr="003B2883" w:rsidRDefault="00AA1651" w:rsidP="00C72938">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A7C5D46" w14:textId="77777777" w:rsidR="00AA1651" w:rsidRPr="003B2883" w:rsidRDefault="00AA1651" w:rsidP="00C72938">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0133134" w14:textId="77777777" w:rsidR="00AA1651" w:rsidRPr="003B2883" w:rsidRDefault="00AA1651" w:rsidP="00C72938">
            <w:pPr>
              <w:pStyle w:val="TAL"/>
            </w:pPr>
          </w:p>
        </w:tc>
      </w:tr>
      <w:tr w:rsidR="00AA1651" w:rsidRPr="003B2883" w14:paraId="724C2620"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0A504F58" w14:textId="77777777" w:rsidR="00AA1651" w:rsidRPr="003B2883" w:rsidRDefault="00AA1651" w:rsidP="00C72938">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460092C6" w14:textId="77777777" w:rsidR="00AA1651" w:rsidRPr="003B2883" w:rsidRDefault="00AA1651" w:rsidP="00C72938">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F0B8B6D" w14:textId="77777777" w:rsidR="00AA1651" w:rsidRPr="003B2883" w:rsidRDefault="00AA1651" w:rsidP="00C7293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8F091BE" w14:textId="77777777" w:rsidR="00AA1651" w:rsidRPr="003B2883" w:rsidRDefault="00AA1651" w:rsidP="00C72938">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6013E1E4" w14:textId="77777777" w:rsidR="00AA1651" w:rsidRPr="003B2883" w:rsidRDefault="00AA1651" w:rsidP="00C72938">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5CDC6AF" w14:textId="77777777" w:rsidR="00AA1651" w:rsidRPr="003B2883" w:rsidRDefault="00AA1651" w:rsidP="00C72938">
            <w:pPr>
              <w:pStyle w:val="TAL"/>
              <w:rPr>
                <w:rFonts w:cs="Arial"/>
                <w:szCs w:val="18"/>
              </w:rPr>
            </w:pPr>
          </w:p>
        </w:tc>
      </w:tr>
      <w:tr w:rsidR="00AA1651" w:rsidRPr="003B2883" w14:paraId="53BBB7B9"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6E5F91E2" w14:textId="77777777" w:rsidR="00AA1651" w:rsidRPr="003B2883" w:rsidRDefault="00AA1651" w:rsidP="00C72938">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636C7978" w14:textId="77777777" w:rsidR="00AA1651" w:rsidRPr="003B2883" w:rsidRDefault="00AA1651" w:rsidP="00C72938">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537CDFDD" w14:textId="77777777" w:rsidR="00AA1651" w:rsidRPr="003B2883" w:rsidRDefault="00AA1651" w:rsidP="00C7293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A4F101" w14:textId="77777777" w:rsidR="00AA1651" w:rsidRPr="003B2883" w:rsidRDefault="00AA1651" w:rsidP="00C72938">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6ABEBDC1" w14:textId="77777777" w:rsidR="00AA1651" w:rsidRPr="003B2883" w:rsidRDefault="00AA1651" w:rsidP="00C72938">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328281D6" w14:textId="77777777" w:rsidR="00AA1651" w:rsidRPr="003B2883" w:rsidRDefault="00AA1651" w:rsidP="00C72938">
            <w:pPr>
              <w:pStyle w:val="TAL"/>
              <w:rPr>
                <w:noProof/>
              </w:rPr>
            </w:pPr>
          </w:p>
        </w:tc>
      </w:tr>
      <w:tr w:rsidR="00AA1651" w:rsidRPr="003B2883" w14:paraId="46E00676"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63840AE6" w14:textId="77777777" w:rsidR="00AA1651" w:rsidRPr="003B2883" w:rsidRDefault="00AA1651" w:rsidP="00C72938">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5BA2F976" w14:textId="77777777" w:rsidR="00AA1651" w:rsidRPr="003B2883" w:rsidRDefault="00AA1651" w:rsidP="00C72938">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64910E4" w14:textId="77777777" w:rsidR="00AA1651" w:rsidRPr="003B2883" w:rsidRDefault="00AA1651" w:rsidP="00C7293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C19B952" w14:textId="77777777" w:rsidR="00AA1651" w:rsidRPr="003B2883" w:rsidRDefault="00AA1651" w:rsidP="00C72938">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51E744FF" w14:textId="77777777" w:rsidR="00AA1651" w:rsidRPr="003B2883" w:rsidRDefault="00AA1651" w:rsidP="00C72938">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04ECC0B" w14:textId="77777777" w:rsidR="00AA1651" w:rsidRPr="003B2883" w:rsidRDefault="00AA1651" w:rsidP="00C72938">
            <w:pPr>
              <w:pStyle w:val="TAL"/>
            </w:pPr>
            <w:r w:rsidRPr="003B2883">
              <w:rPr>
                <w:noProof/>
                <w:lang w:eastAsia="zh-CN"/>
              </w:rPr>
              <w:t>The value of this IE shall be unique per subscription for a given NF service consumer that is sending this IE.</w:t>
            </w:r>
          </w:p>
          <w:p w14:paraId="59F6A0EE" w14:textId="77777777" w:rsidR="00AA1651" w:rsidRPr="003B2883" w:rsidRDefault="00AA1651" w:rsidP="00C72938">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6588A99E" w14:textId="77777777" w:rsidR="00AA1651" w:rsidRPr="003B2883" w:rsidRDefault="00AA1651" w:rsidP="00C72938">
            <w:pPr>
              <w:pStyle w:val="TAL"/>
            </w:pPr>
          </w:p>
        </w:tc>
      </w:tr>
      <w:tr w:rsidR="00AA1651" w:rsidRPr="003B2883" w14:paraId="4723E380"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1B64C492" w14:textId="77777777" w:rsidR="00AA1651" w:rsidRPr="003B2883" w:rsidRDefault="00AA1651" w:rsidP="00C72938">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03D5D781" w14:textId="77777777" w:rsidR="00AA1651" w:rsidRPr="003B2883" w:rsidRDefault="00AA1651" w:rsidP="00C72938">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3DB927C3" w14:textId="77777777" w:rsidR="00AA1651" w:rsidRPr="003B2883" w:rsidRDefault="00AA1651" w:rsidP="00C7293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372AA7" w14:textId="77777777" w:rsidR="00AA1651" w:rsidRPr="003B2883" w:rsidRDefault="00AA1651" w:rsidP="00C7293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66BEEBB" w14:textId="77777777" w:rsidR="00AA1651" w:rsidRPr="003B2883" w:rsidRDefault="00AA1651" w:rsidP="00C72938">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25B26044" w14:textId="77777777" w:rsidR="00AA1651" w:rsidRPr="003B2883" w:rsidRDefault="00AA1651" w:rsidP="00C72938">
            <w:pPr>
              <w:pStyle w:val="TAL"/>
            </w:pPr>
          </w:p>
        </w:tc>
      </w:tr>
      <w:tr w:rsidR="00AA1651" w:rsidRPr="003B2883" w14:paraId="449A7171"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6DB7453" w14:textId="77777777" w:rsidR="00AA1651" w:rsidRPr="003B2883" w:rsidRDefault="00AA1651" w:rsidP="00C72938">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6C0A7149" w14:textId="77777777" w:rsidR="00AA1651" w:rsidRPr="003B2883" w:rsidRDefault="00AA1651" w:rsidP="00C72938">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67A8F541" w14:textId="77777777" w:rsidR="00AA1651" w:rsidRPr="003B2883" w:rsidRDefault="00AA1651" w:rsidP="00C7293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7D5A2A4" w14:textId="77777777" w:rsidR="00AA1651" w:rsidRPr="003B2883" w:rsidRDefault="00AA1651" w:rsidP="00C72938">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39CD5A3A" w14:textId="77777777" w:rsidR="00AA1651" w:rsidRPr="003B2883" w:rsidRDefault="00AA1651" w:rsidP="00C72938">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160B2516" w14:textId="77777777" w:rsidR="00AA1651" w:rsidRPr="003B2883" w:rsidRDefault="00AA1651" w:rsidP="00C72938">
            <w:pPr>
              <w:pStyle w:val="TAL"/>
            </w:pPr>
          </w:p>
        </w:tc>
      </w:tr>
      <w:tr w:rsidR="00AA1651" w:rsidRPr="003B2883" w14:paraId="0FC961E9"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73FEDB95" w14:textId="77777777" w:rsidR="00AA1651" w:rsidRPr="003B2883" w:rsidRDefault="00AA1651" w:rsidP="00C72938">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133AD3AD" w14:textId="77777777" w:rsidR="00AA1651" w:rsidRPr="003B2883" w:rsidRDefault="00AA1651" w:rsidP="00C7293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52D740BB" w14:textId="77777777" w:rsidR="00AA1651" w:rsidRPr="003B2883" w:rsidRDefault="00AA1651" w:rsidP="00C729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DB1835" w14:textId="77777777" w:rsidR="00AA1651" w:rsidRPr="003B2883" w:rsidRDefault="00AA1651" w:rsidP="00C7293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E3C6DAA" w14:textId="77777777" w:rsidR="00AA1651" w:rsidRDefault="00AA1651" w:rsidP="00C72938">
            <w:pPr>
              <w:pStyle w:val="TAL"/>
            </w:pPr>
            <w:r>
              <w:t>This IE may be present for a group subscription.</w:t>
            </w:r>
          </w:p>
          <w:p w14:paraId="2F47E661" w14:textId="77777777" w:rsidR="00AA1651" w:rsidRDefault="00AA1651" w:rsidP="00C72938">
            <w:pPr>
              <w:pStyle w:val="TAL"/>
            </w:pPr>
          </w:p>
          <w:p w14:paraId="745DE5FC" w14:textId="77777777" w:rsidR="00AA1651" w:rsidRPr="003B2883" w:rsidRDefault="00AA1651" w:rsidP="00C72938">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514CF114" w14:textId="77777777" w:rsidR="00AA1651" w:rsidRPr="003B2883" w:rsidRDefault="00AA1651" w:rsidP="00C72938">
            <w:pPr>
              <w:pStyle w:val="TAL"/>
            </w:pPr>
            <w:r>
              <w:t>DGEM</w:t>
            </w:r>
          </w:p>
        </w:tc>
      </w:tr>
      <w:tr w:rsidR="00AA1651" w:rsidRPr="003B2883" w14:paraId="5580C87A"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3BBDF2B9" w14:textId="77777777" w:rsidR="00AA1651" w:rsidRPr="003B2883" w:rsidRDefault="00AA1651" w:rsidP="00C72938">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01157D33" w14:textId="77777777" w:rsidR="00AA1651" w:rsidRPr="003B2883" w:rsidRDefault="00AA1651" w:rsidP="00C7293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3070C6C6" w14:textId="77777777" w:rsidR="00AA1651" w:rsidRPr="003B2883" w:rsidRDefault="00AA1651" w:rsidP="00C729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866B13" w14:textId="77777777" w:rsidR="00AA1651" w:rsidRPr="003B2883" w:rsidRDefault="00AA1651" w:rsidP="00C72938">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CC6B8BE" w14:textId="77777777" w:rsidR="00AA1651" w:rsidRDefault="00AA1651" w:rsidP="00C72938">
            <w:pPr>
              <w:pStyle w:val="TAL"/>
            </w:pPr>
            <w:r>
              <w:t>This IE may be present for a group subscription.</w:t>
            </w:r>
          </w:p>
          <w:p w14:paraId="7EAA246A" w14:textId="77777777" w:rsidR="00AA1651" w:rsidRDefault="00AA1651" w:rsidP="00C72938">
            <w:pPr>
              <w:pStyle w:val="TAL"/>
            </w:pPr>
          </w:p>
          <w:p w14:paraId="6043FD14" w14:textId="77777777" w:rsidR="00AA1651" w:rsidRPr="003B2883" w:rsidRDefault="00AA1651" w:rsidP="00C72938">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2B50CACC" w14:textId="77777777" w:rsidR="00AA1651" w:rsidRPr="003B2883" w:rsidRDefault="00AA1651" w:rsidP="00C72938">
            <w:pPr>
              <w:pStyle w:val="TAL"/>
            </w:pPr>
            <w:r>
              <w:t>DGEM</w:t>
            </w:r>
          </w:p>
        </w:tc>
      </w:tr>
      <w:tr w:rsidR="00AE2CFB" w:rsidRPr="003B2883" w14:paraId="7E0055E3" w14:textId="77777777" w:rsidTr="00C72938">
        <w:trPr>
          <w:jc w:val="center"/>
          <w:ins w:id="29" w:author="Huawei" w:date="2021-11-05T11:02:00Z"/>
        </w:trPr>
        <w:tc>
          <w:tcPr>
            <w:tcW w:w="1948" w:type="dxa"/>
            <w:tcBorders>
              <w:top w:val="single" w:sz="4" w:space="0" w:color="auto"/>
              <w:left w:val="single" w:sz="4" w:space="0" w:color="auto"/>
              <w:bottom w:val="single" w:sz="4" w:space="0" w:color="auto"/>
              <w:right w:val="single" w:sz="4" w:space="0" w:color="auto"/>
            </w:tcBorders>
          </w:tcPr>
          <w:p w14:paraId="02A38F91" w14:textId="3B8E31A7" w:rsidR="00AE2CFB" w:rsidRDefault="00AE2CFB" w:rsidP="00AE2CFB">
            <w:pPr>
              <w:pStyle w:val="TAL"/>
              <w:rPr>
                <w:ins w:id="30" w:author="Huawei" w:date="2021-11-05T11:02:00Z"/>
              </w:rPr>
            </w:pPr>
            <w:ins w:id="31" w:author="Huawei" w:date="2021-11-05T11:02:00Z">
              <w:r>
                <w:t>includeSupiList</w:t>
              </w:r>
            </w:ins>
          </w:p>
        </w:tc>
        <w:tc>
          <w:tcPr>
            <w:tcW w:w="1559" w:type="dxa"/>
            <w:tcBorders>
              <w:top w:val="single" w:sz="4" w:space="0" w:color="auto"/>
              <w:left w:val="single" w:sz="4" w:space="0" w:color="auto"/>
              <w:bottom w:val="single" w:sz="4" w:space="0" w:color="auto"/>
              <w:right w:val="single" w:sz="4" w:space="0" w:color="auto"/>
            </w:tcBorders>
          </w:tcPr>
          <w:p w14:paraId="57C754B6" w14:textId="321371C5" w:rsidR="00AE2CFB" w:rsidRDefault="00AE2CFB" w:rsidP="00AE2CFB">
            <w:pPr>
              <w:pStyle w:val="TAL"/>
              <w:rPr>
                <w:ins w:id="32" w:author="Huawei" w:date="2021-11-05T11:02:00Z"/>
              </w:rPr>
            </w:pPr>
            <w:ins w:id="33" w:author="Huawei" w:date="2021-11-05T11:02:00Z">
              <w:r>
                <w:t>array(Supi)</w:t>
              </w:r>
            </w:ins>
          </w:p>
        </w:tc>
        <w:tc>
          <w:tcPr>
            <w:tcW w:w="425" w:type="dxa"/>
            <w:tcBorders>
              <w:top w:val="single" w:sz="4" w:space="0" w:color="auto"/>
              <w:left w:val="single" w:sz="4" w:space="0" w:color="auto"/>
              <w:bottom w:val="single" w:sz="4" w:space="0" w:color="auto"/>
              <w:right w:val="single" w:sz="4" w:space="0" w:color="auto"/>
            </w:tcBorders>
          </w:tcPr>
          <w:p w14:paraId="1509BC50" w14:textId="2F0066B6" w:rsidR="00AE2CFB" w:rsidRDefault="00AE2CFB" w:rsidP="00AE2CFB">
            <w:pPr>
              <w:pStyle w:val="TAC"/>
              <w:rPr>
                <w:ins w:id="34" w:author="Huawei" w:date="2021-11-05T11:02:00Z"/>
              </w:rPr>
            </w:pPr>
            <w:ins w:id="35" w:author="Huawei" w:date="2021-11-05T11:02:00Z">
              <w:r>
                <w:t>O</w:t>
              </w:r>
            </w:ins>
          </w:p>
        </w:tc>
        <w:tc>
          <w:tcPr>
            <w:tcW w:w="1134" w:type="dxa"/>
            <w:tcBorders>
              <w:top w:val="single" w:sz="4" w:space="0" w:color="auto"/>
              <w:left w:val="single" w:sz="4" w:space="0" w:color="auto"/>
              <w:bottom w:val="single" w:sz="4" w:space="0" w:color="auto"/>
              <w:right w:val="single" w:sz="4" w:space="0" w:color="auto"/>
            </w:tcBorders>
          </w:tcPr>
          <w:p w14:paraId="318A0CA6" w14:textId="3D712D48" w:rsidR="00AE2CFB" w:rsidRDefault="00AE2CFB" w:rsidP="00AE2CFB">
            <w:pPr>
              <w:pStyle w:val="TAL"/>
              <w:rPr>
                <w:ins w:id="36" w:author="Huawei" w:date="2021-11-05T11:02:00Z"/>
              </w:rPr>
            </w:pPr>
            <w:ins w:id="37" w:author="Huawei" w:date="2021-11-05T11:02:00Z">
              <w:r>
                <w:t>1..N</w:t>
              </w:r>
            </w:ins>
          </w:p>
        </w:tc>
        <w:tc>
          <w:tcPr>
            <w:tcW w:w="3784" w:type="dxa"/>
            <w:tcBorders>
              <w:top w:val="single" w:sz="4" w:space="0" w:color="auto"/>
              <w:left w:val="single" w:sz="4" w:space="0" w:color="auto"/>
              <w:bottom w:val="single" w:sz="4" w:space="0" w:color="auto"/>
              <w:right w:val="single" w:sz="4" w:space="0" w:color="auto"/>
            </w:tcBorders>
          </w:tcPr>
          <w:p w14:paraId="39E302D7" w14:textId="77777777" w:rsidR="00AE2CFB" w:rsidRDefault="00AE2CFB" w:rsidP="00AE2CFB">
            <w:pPr>
              <w:pStyle w:val="TAL"/>
              <w:rPr>
                <w:ins w:id="38" w:author="Huawei" w:date="2021-11-05T11:02:00Z"/>
              </w:rPr>
            </w:pPr>
            <w:ins w:id="39" w:author="Huawei" w:date="2021-11-05T11:02:00Z">
              <w:r>
                <w:t>This IE may be present for a group subscription.</w:t>
              </w:r>
            </w:ins>
          </w:p>
          <w:p w14:paraId="54F0CA38" w14:textId="77777777" w:rsidR="00AE2CFB" w:rsidRDefault="00AE2CFB" w:rsidP="00AE2CFB">
            <w:pPr>
              <w:pStyle w:val="TAL"/>
              <w:rPr>
                <w:ins w:id="40" w:author="Huawei" w:date="2021-11-05T11:02:00Z"/>
              </w:rPr>
            </w:pPr>
          </w:p>
          <w:p w14:paraId="18141001" w14:textId="30BAF3A1" w:rsidR="00AE2CFB" w:rsidRDefault="00AE2CFB" w:rsidP="00AE2CFB">
            <w:pPr>
              <w:pStyle w:val="TAL"/>
              <w:rPr>
                <w:ins w:id="41" w:author="Huawei" w:date="2021-11-05T11:02:00Z"/>
              </w:rPr>
            </w:pPr>
            <w:ins w:id="42" w:author="Huawei" w:date="2021-11-05T11:02:00Z">
              <w:r>
                <w:t xml:space="preserve">When present, this IE shall carry the SUPI of the group member UE(s) that are </w:t>
              </w:r>
            </w:ins>
            <w:ins w:id="43" w:author="Huawei" w:date="2021-11-05T11:03:00Z">
              <w:r>
                <w:t>included</w:t>
              </w:r>
            </w:ins>
            <w:ins w:id="44" w:author="Huawei" w:date="2021-11-05T11:02:00Z">
              <w:r>
                <w:t xml:space="preserve"> </w:t>
              </w:r>
            </w:ins>
            <w:ins w:id="45" w:author="Huawei" w:date="2021-11-05T11:03:00Z">
              <w:r>
                <w:t>for</w:t>
              </w:r>
            </w:ins>
            <w:ins w:id="46" w:author="Huawei" w:date="2021-11-05T11:02:00Z">
              <w:r>
                <w:t xml:space="preserve"> the group subscription.</w:t>
              </w:r>
            </w:ins>
          </w:p>
        </w:tc>
        <w:tc>
          <w:tcPr>
            <w:tcW w:w="1351" w:type="dxa"/>
            <w:tcBorders>
              <w:top w:val="single" w:sz="4" w:space="0" w:color="auto"/>
              <w:left w:val="single" w:sz="4" w:space="0" w:color="auto"/>
              <w:bottom w:val="single" w:sz="4" w:space="0" w:color="auto"/>
              <w:right w:val="single" w:sz="4" w:space="0" w:color="auto"/>
            </w:tcBorders>
          </w:tcPr>
          <w:p w14:paraId="54B6A5B8" w14:textId="48B0D465" w:rsidR="00AE2CFB" w:rsidRDefault="00AE2CFB" w:rsidP="00AE2CFB">
            <w:pPr>
              <w:pStyle w:val="TAL"/>
              <w:rPr>
                <w:ins w:id="47" w:author="Huawei" w:date="2021-11-05T11:02:00Z"/>
              </w:rPr>
            </w:pPr>
            <w:ins w:id="48" w:author="Huawei" w:date="2021-11-05T11:02:00Z">
              <w:r>
                <w:t>DGEM</w:t>
              </w:r>
            </w:ins>
          </w:p>
        </w:tc>
      </w:tr>
      <w:tr w:rsidR="00AE2CFB" w:rsidRPr="003B2883" w14:paraId="6244628E" w14:textId="77777777" w:rsidTr="00C72938">
        <w:trPr>
          <w:jc w:val="center"/>
          <w:ins w:id="49" w:author="Huawei" w:date="2021-11-05T11:02:00Z"/>
        </w:trPr>
        <w:tc>
          <w:tcPr>
            <w:tcW w:w="1948" w:type="dxa"/>
            <w:tcBorders>
              <w:top w:val="single" w:sz="4" w:space="0" w:color="auto"/>
              <w:left w:val="single" w:sz="4" w:space="0" w:color="auto"/>
              <w:bottom w:val="single" w:sz="4" w:space="0" w:color="auto"/>
              <w:right w:val="single" w:sz="4" w:space="0" w:color="auto"/>
            </w:tcBorders>
          </w:tcPr>
          <w:p w14:paraId="446FFAF1" w14:textId="65333A36" w:rsidR="00AE2CFB" w:rsidRDefault="00AE2CFB" w:rsidP="00AE2CFB">
            <w:pPr>
              <w:pStyle w:val="TAL"/>
              <w:rPr>
                <w:ins w:id="50" w:author="Huawei" w:date="2021-11-05T11:02:00Z"/>
              </w:rPr>
            </w:pPr>
            <w:ins w:id="51" w:author="Huawei" w:date="2021-11-05T11:03:00Z">
              <w:r>
                <w:lastRenderedPageBreak/>
                <w:t>include</w:t>
              </w:r>
            </w:ins>
            <w:ins w:id="52" w:author="Huawei" w:date="2021-11-05T11:02:00Z">
              <w:r>
                <w:t>GpsiList</w:t>
              </w:r>
            </w:ins>
          </w:p>
        </w:tc>
        <w:tc>
          <w:tcPr>
            <w:tcW w:w="1559" w:type="dxa"/>
            <w:tcBorders>
              <w:top w:val="single" w:sz="4" w:space="0" w:color="auto"/>
              <w:left w:val="single" w:sz="4" w:space="0" w:color="auto"/>
              <w:bottom w:val="single" w:sz="4" w:space="0" w:color="auto"/>
              <w:right w:val="single" w:sz="4" w:space="0" w:color="auto"/>
            </w:tcBorders>
          </w:tcPr>
          <w:p w14:paraId="16FABFCD" w14:textId="69C5D3C7" w:rsidR="00AE2CFB" w:rsidRDefault="00AE2CFB" w:rsidP="00AE2CFB">
            <w:pPr>
              <w:pStyle w:val="TAL"/>
              <w:rPr>
                <w:ins w:id="53" w:author="Huawei" w:date="2021-11-05T11:02:00Z"/>
              </w:rPr>
            </w:pPr>
            <w:ins w:id="54" w:author="Huawei" w:date="2021-11-05T11:02:00Z">
              <w:r>
                <w:t>array(Gpsi)</w:t>
              </w:r>
            </w:ins>
          </w:p>
        </w:tc>
        <w:tc>
          <w:tcPr>
            <w:tcW w:w="425" w:type="dxa"/>
            <w:tcBorders>
              <w:top w:val="single" w:sz="4" w:space="0" w:color="auto"/>
              <w:left w:val="single" w:sz="4" w:space="0" w:color="auto"/>
              <w:bottom w:val="single" w:sz="4" w:space="0" w:color="auto"/>
              <w:right w:val="single" w:sz="4" w:space="0" w:color="auto"/>
            </w:tcBorders>
          </w:tcPr>
          <w:p w14:paraId="2C9CE38E" w14:textId="655A7932" w:rsidR="00AE2CFB" w:rsidRDefault="00AE2CFB" w:rsidP="00AE2CFB">
            <w:pPr>
              <w:pStyle w:val="TAC"/>
              <w:rPr>
                <w:ins w:id="55" w:author="Huawei" w:date="2021-11-05T11:02:00Z"/>
              </w:rPr>
            </w:pPr>
            <w:ins w:id="56" w:author="Huawei" w:date="2021-11-05T11:02:00Z">
              <w:r>
                <w:t>O</w:t>
              </w:r>
            </w:ins>
          </w:p>
        </w:tc>
        <w:tc>
          <w:tcPr>
            <w:tcW w:w="1134" w:type="dxa"/>
            <w:tcBorders>
              <w:top w:val="single" w:sz="4" w:space="0" w:color="auto"/>
              <w:left w:val="single" w:sz="4" w:space="0" w:color="auto"/>
              <w:bottom w:val="single" w:sz="4" w:space="0" w:color="auto"/>
              <w:right w:val="single" w:sz="4" w:space="0" w:color="auto"/>
            </w:tcBorders>
          </w:tcPr>
          <w:p w14:paraId="19D28E63" w14:textId="5AE84F53" w:rsidR="00AE2CFB" w:rsidRDefault="00AE2CFB" w:rsidP="00AE2CFB">
            <w:pPr>
              <w:pStyle w:val="TAL"/>
              <w:rPr>
                <w:ins w:id="57" w:author="Huawei" w:date="2021-11-05T11:02:00Z"/>
              </w:rPr>
            </w:pPr>
            <w:ins w:id="58" w:author="Huawei" w:date="2021-11-05T11:02:00Z">
              <w:r>
                <w:t>1..N</w:t>
              </w:r>
            </w:ins>
          </w:p>
        </w:tc>
        <w:tc>
          <w:tcPr>
            <w:tcW w:w="3784" w:type="dxa"/>
            <w:tcBorders>
              <w:top w:val="single" w:sz="4" w:space="0" w:color="auto"/>
              <w:left w:val="single" w:sz="4" w:space="0" w:color="auto"/>
              <w:bottom w:val="single" w:sz="4" w:space="0" w:color="auto"/>
              <w:right w:val="single" w:sz="4" w:space="0" w:color="auto"/>
            </w:tcBorders>
          </w:tcPr>
          <w:p w14:paraId="1D380D07" w14:textId="77777777" w:rsidR="00AE2CFB" w:rsidRDefault="00AE2CFB" w:rsidP="00AE2CFB">
            <w:pPr>
              <w:pStyle w:val="TAL"/>
              <w:rPr>
                <w:ins w:id="59" w:author="Huawei" w:date="2021-11-05T11:02:00Z"/>
              </w:rPr>
            </w:pPr>
            <w:ins w:id="60" w:author="Huawei" w:date="2021-11-05T11:02:00Z">
              <w:r>
                <w:t>This IE may be present for a group subscription.</w:t>
              </w:r>
            </w:ins>
          </w:p>
          <w:p w14:paraId="0A589246" w14:textId="77777777" w:rsidR="00AE2CFB" w:rsidRDefault="00AE2CFB" w:rsidP="00AE2CFB">
            <w:pPr>
              <w:pStyle w:val="TAL"/>
              <w:rPr>
                <w:ins w:id="61" w:author="Huawei" w:date="2021-11-05T11:02:00Z"/>
              </w:rPr>
            </w:pPr>
          </w:p>
          <w:p w14:paraId="3DAD309A" w14:textId="357376F1" w:rsidR="00AE2CFB" w:rsidRDefault="00AE2CFB" w:rsidP="00AE2CFB">
            <w:pPr>
              <w:pStyle w:val="TAL"/>
              <w:rPr>
                <w:ins w:id="62" w:author="Huawei" w:date="2021-11-05T11:02:00Z"/>
              </w:rPr>
            </w:pPr>
            <w:ins w:id="63" w:author="Huawei" w:date="2021-11-05T11:02:00Z">
              <w:r>
                <w:t xml:space="preserve">When present, this IE shall carry the GPSI of the group member UE(s) that are </w:t>
              </w:r>
            </w:ins>
            <w:ins w:id="64" w:author="Huawei" w:date="2021-11-05T11:03:00Z">
              <w:r>
                <w:t>included</w:t>
              </w:r>
            </w:ins>
            <w:ins w:id="65" w:author="Huawei" w:date="2021-11-05T11:02:00Z">
              <w:r>
                <w:t xml:space="preserve"> </w:t>
              </w:r>
            </w:ins>
            <w:ins w:id="66" w:author="Huawei" w:date="2021-11-05T11:03:00Z">
              <w:r>
                <w:t>for</w:t>
              </w:r>
            </w:ins>
            <w:ins w:id="67" w:author="Huawei" w:date="2021-11-05T11:02:00Z">
              <w:r>
                <w:t xml:space="preserve"> the group subscription.</w:t>
              </w:r>
            </w:ins>
          </w:p>
        </w:tc>
        <w:tc>
          <w:tcPr>
            <w:tcW w:w="1351" w:type="dxa"/>
            <w:tcBorders>
              <w:top w:val="single" w:sz="4" w:space="0" w:color="auto"/>
              <w:left w:val="single" w:sz="4" w:space="0" w:color="auto"/>
              <w:bottom w:val="single" w:sz="4" w:space="0" w:color="auto"/>
              <w:right w:val="single" w:sz="4" w:space="0" w:color="auto"/>
            </w:tcBorders>
          </w:tcPr>
          <w:p w14:paraId="382E461C" w14:textId="5510A7F4" w:rsidR="00AE2CFB" w:rsidRDefault="00AE2CFB" w:rsidP="00AE2CFB">
            <w:pPr>
              <w:pStyle w:val="TAL"/>
              <w:rPr>
                <w:ins w:id="68" w:author="Huawei" w:date="2021-11-05T11:02:00Z"/>
              </w:rPr>
            </w:pPr>
            <w:ins w:id="69" w:author="Huawei" w:date="2021-11-05T11:02:00Z">
              <w:r>
                <w:t>DGEM</w:t>
              </w:r>
            </w:ins>
          </w:p>
        </w:tc>
      </w:tr>
      <w:tr w:rsidR="00AE2CFB" w:rsidRPr="003B2883" w14:paraId="1A16BFF5"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897DE64" w14:textId="77777777" w:rsidR="00AE2CFB" w:rsidRPr="003B2883" w:rsidRDefault="00AE2CFB" w:rsidP="00AE2CFB">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053B75A7" w14:textId="77777777" w:rsidR="00AE2CFB" w:rsidRPr="003B2883" w:rsidRDefault="00AE2CFB" w:rsidP="00AE2CFB">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551D3A8B" w14:textId="77777777" w:rsidR="00AE2CFB" w:rsidRPr="003B2883" w:rsidRDefault="00AE2CFB" w:rsidP="00AE2CF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D5BCD25"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5D9FECD" w14:textId="77777777" w:rsidR="00AE2CFB" w:rsidRPr="003B2883" w:rsidRDefault="00AE2CFB" w:rsidP="00AE2CFB">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3710C9B4" w14:textId="77777777" w:rsidR="00AE2CFB" w:rsidRPr="003B2883" w:rsidRDefault="00AE2CFB" w:rsidP="00AE2CFB">
            <w:pPr>
              <w:pStyle w:val="TAL"/>
              <w:rPr>
                <w:lang w:eastAsia="zh-CN"/>
              </w:rPr>
            </w:pPr>
          </w:p>
        </w:tc>
      </w:tr>
      <w:tr w:rsidR="00AE2CFB" w:rsidRPr="003B2883" w14:paraId="238BE7BF"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75CECB01" w14:textId="77777777" w:rsidR="00AE2CFB" w:rsidRPr="003B2883" w:rsidRDefault="00AE2CFB" w:rsidP="00AE2CFB">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194EDDA0" w14:textId="77777777" w:rsidR="00AE2CFB" w:rsidRPr="003B2883" w:rsidRDefault="00AE2CFB" w:rsidP="00AE2CFB">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01990B23" w14:textId="77777777" w:rsidR="00AE2CFB" w:rsidRPr="003B2883" w:rsidRDefault="00AE2CFB" w:rsidP="00AE2CF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74CE02E"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4133D6" w14:textId="77777777" w:rsidR="00AE2CFB" w:rsidRPr="003B2883" w:rsidRDefault="00AE2CFB" w:rsidP="00AE2CFB">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5F6E3FA1" w14:textId="77777777" w:rsidR="00AE2CFB" w:rsidRPr="003B2883" w:rsidRDefault="00AE2CFB" w:rsidP="00AE2CFB">
            <w:pPr>
              <w:pStyle w:val="TAL"/>
              <w:rPr>
                <w:rFonts w:cs="Arial"/>
                <w:szCs w:val="18"/>
              </w:rPr>
            </w:pPr>
          </w:p>
        </w:tc>
      </w:tr>
      <w:tr w:rsidR="00AE2CFB" w:rsidRPr="003B2883" w14:paraId="5008FB8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49463F36" w14:textId="77777777" w:rsidR="00AE2CFB" w:rsidRPr="003B2883" w:rsidRDefault="00AE2CFB" w:rsidP="00AE2CFB">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26F3D6A2" w14:textId="77777777" w:rsidR="00AE2CFB" w:rsidRPr="003B2883" w:rsidRDefault="00AE2CFB" w:rsidP="00AE2CFB">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737DBA6C" w14:textId="77777777" w:rsidR="00AE2CFB" w:rsidRPr="003B2883" w:rsidRDefault="00AE2CFB" w:rsidP="00AE2CF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965BC91"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EFFDFEB" w14:textId="77777777" w:rsidR="00AE2CFB" w:rsidRDefault="00AE2CFB" w:rsidP="00AE2CFB">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093DFAAA" w14:textId="77777777" w:rsidR="00AE2CFB" w:rsidRDefault="00AE2CFB" w:rsidP="00AE2CFB">
            <w:pPr>
              <w:pStyle w:val="TAL"/>
              <w:rPr>
                <w:rFonts w:cs="Arial"/>
                <w:szCs w:val="18"/>
              </w:rPr>
            </w:pPr>
          </w:p>
          <w:p w14:paraId="29C5F964" w14:textId="77777777" w:rsidR="00AE2CFB" w:rsidRPr="003B2883" w:rsidRDefault="00AE2CFB" w:rsidP="00AE2CFB">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2AFD3C8F" w14:textId="77777777" w:rsidR="00AE2CFB" w:rsidRPr="003B2883" w:rsidRDefault="00AE2CFB" w:rsidP="00AE2CFB">
            <w:pPr>
              <w:pStyle w:val="TAL"/>
              <w:rPr>
                <w:rFonts w:cs="Arial"/>
                <w:szCs w:val="18"/>
              </w:rPr>
            </w:pPr>
          </w:p>
        </w:tc>
      </w:tr>
      <w:tr w:rsidR="00AE2CFB" w:rsidRPr="003B2883" w14:paraId="76F347E3"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03A5A7F6" w14:textId="77777777" w:rsidR="00AE2CFB" w:rsidRPr="003B2883" w:rsidRDefault="00AE2CFB" w:rsidP="00AE2CFB">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052933E8" w14:textId="77777777" w:rsidR="00AE2CFB" w:rsidRPr="003B2883" w:rsidRDefault="00AE2CFB" w:rsidP="00AE2CFB">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
          <w:p w14:paraId="18B8ECDA" w14:textId="77777777" w:rsidR="00AE2CFB" w:rsidRPr="003B2883" w:rsidRDefault="00AE2CFB" w:rsidP="00AE2CF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632910" w14:textId="77777777" w:rsidR="00AE2CFB" w:rsidRPr="003B2883" w:rsidRDefault="00AE2CFB" w:rsidP="00AE2CFB">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3C2AF154" w14:textId="77777777" w:rsidR="00AE2CFB" w:rsidRPr="003B2883" w:rsidRDefault="00AE2CFB" w:rsidP="00AE2CFB">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5678E4ED" w14:textId="77777777" w:rsidR="00AE2CFB" w:rsidRPr="003B2883" w:rsidRDefault="00AE2CFB" w:rsidP="00AE2CFB">
            <w:pPr>
              <w:pStyle w:val="TAL"/>
              <w:rPr>
                <w:rFonts w:cs="Arial"/>
                <w:szCs w:val="18"/>
              </w:rPr>
            </w:pPr>
          </w:p>
        </w:tc>
      </w:tr>
      <w:tr w:rsidR="00AE2CFB" w:rsidRPr="003B2883" w14:paraId="4B90AB0A" w14:textId="77777777" w:rsidTr="00C72938">
        <w:trPr>
          <w:jc w:val="center"/>
        </w:trPr>
        <w:tc>
          <w:tcPr>
            <w:tcW w:w="1948" w:type="dxa"/>
            <w:tcBorders>
              <w:top w:val="single" w:sz="4" w:space="0" w:color="auto"/>
              <w:left w:val="single" w:sz="4" w:space="0" w:color="auto"/>
              <w:bottom w:val="single" w:sz="4" w:space="0" w:color="auto"/>
              <w:right w:val="single" w:sz="4" w:space="0" w:color="auto"/>
            </w:tcBorders>
          </w:tcPr>
          <w:p w14:paraId="6E19CFF7" w14:textId="77777777" w:rsidR="00AE2CFB" w:rsidRPr="003B2883" w:rsidRDefault="00AE2CFB" w:rsidP="00AE2CFB">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6F4C2459" w14:textId="77777777" w:rsidR="00AE2CFB" w:rsidRPr="003B2883" w:rsidRDefault="00AE2CFB" w:rsidP="00AE2CFB">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571B60A5" w14:textId="77777777" w:rsidR="00AE2CFB" w:rsidRPr="003B2883" w:rsidRDefault="00AE2CFB" w:rsidP="00AE2C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576C96" w14:textId="77777777" w:rsidR="00AE2CFB" w:rsidRPr="003B2883" w:rsidRDefault="00AE2CFB" w:rsidP="00AE2CFB">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44ED9DBE" w14:textId="77777777" w:rsidR="00AE2CFB" w:rsidRPr="003B2883" w:rsidRDefault="00AE2CFB" w:rsidP="00AE2CFB">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6AC96766" w14:textId="77777777" w:rsidR="00AE2CFB" w:rsidRDefault="00AE2CFB" w:rsidP="00AE2CFB">
            <w:pPr>
              <w:pStyle w:val="TAL"/>
              <w:rPr>
                <w:rFonts w:cs="Arial"/>
                <w:szCs w:val="18"/>
              </w:rPr>
            </w:pPr>
          </w:p>
        </w:tc>
      </w:tr>
      <w:tr w:rsidR="00AE2CFB" w:rsidRPr="003B2883" w14:paraId="146D289E" w14:textId="77777777" w:rsidTr="00C72938">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7FE898F" w14:textId="77777777" w:rsidR="00AE2CFB" w:rsidRPr="003B2883" w:rsidRDefault="00AE2CFB" w:rsidP="00AE2CFB">
            <w:pPr>
              <w:pStyle w:val="TAN"/>
            </w:pPr>
            <w:r w:rsidRPr="003B2883">
              <w:t>NOTE 1:</w:t>
            </w:r>
            <w:r w:rsidRPr="003B2883">
              <w:tab/>
              <w:t>When an NF Service Consumer subscribes on behalf of another NF, the Notification URI identifies a resource under the authority of the other NF.</w:t>
            </w:r>
          </w:p>
          <w:p w14:paraId="4AEFEE24" w14:textId="77777777" w:rsidR="00AE2CFB" w:rsidRPr="003B2883" w:rsidRDefault="00AE2CFB" w:rsidP="00AE2CFB">
            <w:pPr>
              <w:pStyle w:val="TAN"/>
            </w:pPr>
            <w:r w:rsidRPr="003B2883">
              <w:t>NOTE 2:</w:t>
            </w:r>
            <w:r w:rsidRPr="003B2883">
              <w:tab/>
              <w:t>Either information about a single UE (i.e. SUPI, GPSI, PEI) or groupId, or anyUE set to "TRUE" shall be included.</w:t>
            </w:r>
          </w:p>
          <w:p w14:paraId="718FC7F2" w14:textId="77777777" w:rsidR="00AE2CFB" w:rsidRPr="003B2883" w:rsidRDefault="00AE2CFB" w:rsidP="00AE2CFB">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33F68C32" w14:textId="77777777" w:rsidR="00AE2CFB" w:rsidRPr="003B2883" w:rsidRDefault="00AE2CFB" w:rsidP="00AE2CFB">
            <w:pPr>
              <w:pStyle w:val="TAN"/>
            </w:pPr>
          </w:p>
        </w:tc>
      </w:tr>
    </w:tbl>
    <w:p w14:paraId="3ABBEFB1" w14:textId="77777777" w:rsidR="00AA1651" w:rsidRPr="003B2883" w:rsidRDefault="00AA1651" w:rsidP="00AA1651"/>
    <w:p w14:paraId="467A71AA" w14:textId="77777777" w:rsidR="00864B2F" w:rsidRPr="006B5418" w:rsidRDefault="00864B2F" w:rsidP="0086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5310" w14:textId="77777777" w:rsidR="00864B2F" w:rsidRDefault="00864B2F" w:rsidP="00F15DE3">
      <w:pPr>
        <w:rPr>
          <w:lang w:val="en-US" w:eastAsia="zh-CN"/>
        </w:rPr>
      </w:pPr>
    </w:p>
    <w:p w14:paraId="48A0D83E" w14:textId="77777777" w:rsidR="00AA1651" w:rsidRPr="003B2883" w:rsidRDefault="00AA1651" w:rsidP="00AA1651">
      <w:pPr>
        <w:pStyle w:val="5"/>
      </w:pPr>
      <w:bookmarkStart w:id="70" w:name="_Toc25156495"/>
      <w:bookmarkStart w:id="71" w:name="_Toc34124799"/>
      <w:bookmarkStart w:id="72" w:name="_Toc43207925"/>
      <w:bookmarkStart w:id="73" w:name="_Toc49857398"/>
      <w:bookmarkStart w:id="74" w:name="_Toc56677239"/>
      <w:bookmarkStart w:id="75" w:name="_Toc56691762"/>
      <w:bookmarkStart w:id="76" w:name="_Toc56699026"/>
      <w:bookmarkStart w:id="77" w:name="_Toc82710307"/>
      <w:r w:rsidRPr="003B2883">
        <w:lastRenderedPageBreak/>
        <w:t>6.2.6.2.14</w:t>
      </w:r>
      <w:r w:rsidRPr="003B2883">
        <w:tab/>
        <w:t xml:space="preserve">Type: </w:t>
      </w:r>
      <w:r w:rsidRPr="003B2883">
        <w:rPr>
          <w:lang w:eastAsia="zh-CN"/>
        </w:rPr>
        <w:t>AmfUpdateEventSubscriptionItem</w:t>
      </w:r>
      <w:bookmarkEnd w:id="70"/>
      <w:bookmarkEnd w:id="71"/>
      <w:bookmarkEnd w:id="72"/>
      <w:bookmarkEnd w:id="73"/>
      <w:bookmarkEnd w:id="74"/>
      <w:bookmarkEnd w:id="75"/>
      <w:bookmarkEnd w:id="76"/>
      <w:bookmarkEnd w:id="77"/>
    </w:p>
    <w:p w14:paraId="5D94AA5F" w14:textId="77777777" w:rsidR="00AA1651" w:rsidRPr="003B2883" w:rsidRDefault="00AA1651" w:rsidP="00AA1651">
      <w:pPr>
        <w:pStyle w:val="TH"/>
      </w:pPr>
      <w:bookmarkStart w:id="78" w:name="_Hlk20139527"/>
      <w:r w:rsidRPr="003B2883">
        <w:rPr>
          <w:noProof/>
        </w:rPr>
        <w:t>Table </w:t>
      </w:r>
      <w:r w:rsidRPr="003B2883">
        <w:t>6.2.6.2.14-1</w:t>
      </w:r>
      <w:bookmarkEnd w:id="78"/>
      <w:r w:rsidRPr="003B2883">
        <w:t xml:space="preserve">: </w:t>
      </w:r>
      <w:r w:rsidRPr="003B2883">
        <w:rPr>
          <w:noProof/>
        </w:rPr>
        <w:t xml:space="preserve">Definition of type </w:t>
      </w:r>
      <w:r w:rsidRPr="003B2883">
        <w:rPr>
          <w:lang w:eastAsia="zh-CN"/>
        </w:rPr>
        <w:t>AmfUpdateEventSubscriptionItem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275"/>
        <w:gridCol w:w="567"/>
        <w:gridCol w:w="1134"/>
        <w:gridCol w:w="3562"/>
        <w:gridCol w:w="1542"/>
      </w:tblGrid>
      <w:tr w:rsidR="00AA1651" w:rsidRPr="003B2883" w14:paraId="4B5504A8"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B58F546" w14:textId="77777777" w:rsidR="00AA1651" w:rsidRPr="003B2883" w:rsidRDefault="00AA1651" w:rsidP="00C7293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C65473" w14:textId="77777777" w:rsidR="00AA1651" w:rsidRPr="003B2883" w:rsidRDefault="00AA1651" w:rsidP="00C7293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9A28755" w14:textId="77777777" w:rsidR="00AA1651" w:rsidRPr="003B2883" w:rsidRDefault="00AA1651" w:rsidP="00C7293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2EB3A1" w14:textId="77777777" w:rsidR="00AA1651" w:rsidRPr="003B2883" w:rsidRDefault="00AA1651" w:rsidP="00C72938">
            <w:pPr>
              <w:pStyle w:val="TAH"/>
              <w:jc w:val="left"/>
            </w:pPr>
            <w:r w:rsidRPr="003B2883">
              <w:t>Cardinality</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69ADE29B" w14:textId="77777777" w:rsidR="00AA1651" w:rsidRPr="003B2883" w:rsidRDefault="00AA1651" w:rsidP="00C72938">
            <w:pPr>
              <w:pStyle w:val="TAH"/>
              <w:rPr>
                <w:rFonts w:cs="Arial"/>
                <w:szCs w:val="18"/>
              </w:rPr>
            </w:pPr>
            <w:r w:rsidRPr="003B2883">
              <w:rPr>
                <w:rFonts w:cs="Arial"/>
                <w:szCs w:val="18"/>
              </w:rP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4EDB3A36" w14:textId="77777777" w:rsidR="00AA1651" w:rsidRPr="003B2883" w:rsidRDefault="00AA1651" w:rsidP="00C72938">
            <w:pPr>
              <w:pStyle w:val="TAH"/>
              <w:rPr>
                <w:rFonts w:cs="Arial"/>
                <w:szCs w:val="18"/>
              </w:rPr>
            </w:pPr>
            <w:r>
              <w:rPr>
                <w:rFonts w:cs="Arial"/>
                <w:szCs w:val="18"/>
              </w:rPr>
              <w:t>Applicability</w:t>
            </w:r>
          </w:p>
        </w:tc>
      </w:tr>
      <w:tr w:rsidR="00AA1651" w:rsidRPr="003B2883" w14:paraId="44689F1E"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17A06F1C" w14:textId="77777777" w:rsidR="00AA1651" w:rsidRPr="003B2883" w:rsidRDefault="00AA1651" w:rsidP="00C72938">
            <w:pPr>
              <w:pStyle w:val="TAL"/>
              <w:rPr>
                <w:lang w:eastAsia="zh-CN"/>
              </w:rPr>
            </w:pPr>
            <w:r w:rsidRPr="003B2883">
              <w:t>op</w:t>
            </w:r>
          </w:p>
        </w:tc>
        <w:tc>
          <w:tcPr>
            <w:tcW w:w="1275" w:type="dxa"/>
            <w:tcBorders>
              <w:top w:val="single" w:sz="4" w:space="0" w:color="auto"/>
              <w:left w:val="single" w:sz="4" w:space="0" w:color="auto"/>
              <w:bottom w:val="single" w:sz="4" w:space="0" w:color="auto"/>
              <w:right w:val="single" w:sz="4" w:space="0" w:color="auto"/>
            </w:tcBorders>
          </w:tcPr>
          <w:p w14:paraId="00D342FE" w14:textId="77777777" w:rsidR="00AA1651" w:rsidRPr="003B2883" w:rsidRDefault="00AA1651" w:rsidP="00C72938">
            <w:pPr>
              <w:pStyle w:val="TAL"/>
              <w:rPr>
                <w:lang w:eastAsia="zh-CN"/>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3BDB821" w14:textId="77777777" w:rsidR="00AA1651" w:rsidRPr="003B2883" w:rsidRDefault="00AA1651" w:rsidP="00C72938">
            <w:pPr>
              <w:pStyle w:val="TAC"/>
              <w:jc w:val="left"/>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04DAA1F" w14:textId="77777777" w:rsidR="00AA1651" w:rsidRPr="003B2883" w:rsidRDefault="00AA1651" w:rsidP="00C72938">
            <w:pPr>
              <w:pStyle w:val="TAL"/>
              <w:rPr>
                <w:lang w:eastAsia="zh-CN"/>
              </w:rPr>
            </w:pPr>
            <w:r w:rsidRPr="003B2883">
              <w:t>1</w:t>
            </w:r>
          </w:p>
        </w:tc>
        <w:tc>
          <w:tcPr>
            <w:tcW w:w="3562" w:type="dxa"/>
            <w:tcBorders>
              <w:top w:val="single" w:sz="4" w:space="0" w:color="auto"/>
              <w:left w:val="single" w:sz="4" w:space="0" w:color="auto"/>
              <w:bottom w:val="single" w:sz="4" w:space="0" w:color="auto"/>
              <w:right w:val="single" w:sz="4" w:space="0" w:color="auto"/>
            </w:tcBorders>
          </w:tcPr>
          <w:p w14:paraId="1E844E4A" w14:textId="77777777" w:rsidR="00AA1651" w:rsidRPr="003B2883" w:rsidRDefault="00AA1651" w:rsidP="00C72938">
            <w:pPr>
              <w:pStyle w:val="TAL"/>
            </w:pPr>
            <w:r w:rsidRPr="003B2883">
              <w:t>This IE indicates the patch operation as defined in IETF RFC 6902 [14] to be performed on resource.</w:t>
            </w:r>
          </w:p>
          <w:p w14:paraId="54BC3D5B" w14:textId="77777777" w:rsidR="00AA1651" w:rsidRPr="003B2883" w:rsidRDefault="00AA1651" w:rsidP="00C72938">
            <w:pPr>
              <w:pStyle w:val="TAL"/>
              <w:rPr>
                <w:rFonts w:cs="Arial"/>
                <w:szCs w:val="18"/>
                <w:lang w:eastAsia="zh-CN"/>
              </w:rPr>
            </w:pPr>
            <w:r w:rsidRPr="003B2883">
              <w:rPr>
                <w:rFonts w:cs="Arial"/>
                <w:szCs w:val="18"/>
                <w:lang w:eastAsia="zh-CN"/>
              </w:rPr>
              <w:t>This IE shall support the following values:</w:t>
            </w:r>
          </w:p>
          <w:p w14:paraId="548AA90B" w14:textId="77777777" w:rsidR="00AA1651" w:rsidRPr="003B2883" w:rsidRDefault="00AA1651" w:rsidP="00C72938">
            <w:pPr>
              <w:pStyle w:val="TAL"/>
              <w:ind w:left="284"/>
              <w:rPr>
                <w:lang w:eastAsia="zh-CN"/>
              </w:rPr>
            </w:pPr>
            <w:r>
              <w:rPr>
                <w:lang w:eastAsia="zh-CN"/>
              </w:rPr>
              <w:t>Enum:</w:t>
            </w:r>
            <w:r w:rsidRPr="003B2883">
              <w:rPr>
                <w:lang w:eastAsia="zh-CN"/>
              </w:rPr>
              <w:t xml:space="preserve"> "add"</w:t>
            </w:r>
          </w:p>
          <w:p w14:paraId="6683F4CB" w14:textId="77777777" w:rsidR="00AA1651" w:rsidRPr="003B2883" w:rsidRDefault="00AA1651" w:rsidP="00C72938">
            <w:pPr>
              <w:pStyle w:val="TAL"/>
              <w:ind w:left="284"/>
              <w:rPr>
                <w:lang w:eastAsia="zh-CN"/>
              </w:rPr>
            </w:pPr>
            <w:r>
              <w:rPr>
                <w:lang w:eastAsia="zh-CN"/>
              </w:rPr>
              <w:t>Enum:</w:t>
            </w:r>
            <w:r w:rsidRPr="003B2883">
              <w:rPr>
                <w:lang w:eastAsia="zh-CN"/>
              </w:rPr>
              <w:t xml:space="preserve"> "replace"</w:t>
            </w:r>
          </w:p>
          <w:p w14:paraId="6F52FBDD" w14:textId="77777777" w:rsidR="00AA1651" w:rsidRPr="003B2883" w:rsidRDefault="00AA1651" w:rsidP="00C72938">
            <w:pPr>
              <w:pStyle w:val="TAL"/>
              <w:ind w:left="284"/>
              <w:rPr>
                <w:lang w:eastAsia="zh-CN"/>
              </w:rPr>
            </w:pPr>
            <w:r>
              <w:rPr>
                <w:lang w:eastAsia="zh-CN"/>
              </w:rPr>
              <w:t>Enum:</w:t>
            </w:r>
            <w:r w:rsidRPr="003B2883">
              <w:rPr>
                <w:lang w:eastAsia="zh-CN"/>
              </w:rPr>
              <w:t xml:space="preserve"> "remove"</w:t>
            </w:r>
          </w:p>
        </w:tc>
        <w:tc>
          <w:tcPr>
            <w:tcW w:w="1542" w:type="dxa"/>
            <w:tcBorders>
              <w:top w:val="single" w:sz="4" w:space="0" w:color="auto"/>
              <w:left w:val="single" w:sz="4" w:space="0" w:color="auto"/>
              <w:bottom w:val="single" w:sz="4" w:space="0" w:color="auto"/>
              <w:right w:val="single" w:sz="4" w:space="0" w:color="auto"/>
            </w:tcBorders>
          </w:tcPr>
          <w:p w14:paraId="5D95519B" w14:textId="77777777" w:rsidR="00AA1651" w:rsidRPr="003B2883" w:rsidRDefault="00AA1651" w:rsidP="00C72938">
            <w:pPr>
              <w:pStyle w:val="TAL"/>
            </w:pPr>
          </w:p>
        </w:tc>
      </w:tr>
      <w:tr w:rsidR="00AA1651" w:rsidRPr="003B2883" w14:paraId="3C6FD232"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7CAD2CBE" w14:textId="77777777" w:rsidR="00AA1651" w:rsidRPr="003B2883" w:rsidRDefault="00AA1651" w:rsidP="00C72938">
            <w:pPr>
              <w:pStyle w:val="TAL"/>
            </w:pPr>
            <w:r w:rsidRPr="003B2883">
              <w:t>path</w:t>
            </w:r>
          </w:p>
          <w:p w14:paraId="1A9A75FA" w14:textId="77777777" w:rsidR="00AA1651" w:rsidRPr="003B2883" w:rsidRDefault="00AA1651" w:rsidP="00C72938">
            <w:pPr>
              <w:pStyle w:val="TAL"/>
            </w:pPr>
          </w:p>
        </w:tc>
        <w:tc>
          <w:tcPr>
            <w:tcW w:w="1275" w:type="dxa"/>
            <w:tcBorders>
              <w:top w:val="single" w:sz="4" w:space="0" w:color="auto"/>
              <w:left w:val="single" w:sz="4" w:space="0" w:color="auto"/>
              <w:bottom w:val="single" w:sz="4" w:space="0" w:color="auto"/>
              <w:right w:val="single" w:sz="4" w:space="0" w:color="auto"/>
            </w:tcBorders>
          </w:tcPr>
          <w:p w14:paraId="32ACC286" w14:textId="77777777" w:rsidR="00AA1651" w:rsidRPr="003B2883" w:rsidRDefault="00AA1651" w:rsidP="00C72938">
            <w:pPr>
              <w:pStyle w:val="TAL"/>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28AF6C31" w14:textId="77777777" w:rsidR="00AA1651" w:rsidRPr="003B2883" w:rsidRDefault="00AA1651" w:rsidP="00C72938">
            <w:pPr>
              <w:pStyle w:val="TAC"/>
              <w:jc w:val="left"/>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D661A6" w14:textId="77777777" w:rsidR="00AA1651" w:rsidRPr="003B2883" w:rsidRDefault="00AA1651" w:rsidP="00C72938">
            <w:pPr>
              <w:pStyle w:val="TAL"/>
            </w:pPr>
            <w:r w:rsidRPr="003B2883">
              <w:t>1</w:t>
            </w:r>
          </w:p>
        </w:tc>
        <w:tc>
          <w:tcPr>
            <w:tcW w:w="3562" w:type="dxa"/>
            <w:tcBorders>
              <w:top w:val="single" w:sz="4" w:space="0" w:color="auto"/>
              <w:left w:val="single" w:sz="4" w:space="0" w:color="auto"/>
              <w:bottom w:val="single" w:sz="4" w:space="0" w:color="auto"/>
              <w:right w:val="single" w:sz="4" w:space="0" w:color="auto"/>
            </w:tcBorders>
          </w:tcPr>
          <w:p w14:paraId="776D12F0" w14:textId="77777777" w:rsidR="00AA1651" w:rsidRPr="003B2883" w:rsidRDefault="00AA1651" w:rsidP="00C72938">
            <w:pPr>
              <w:pStyle w:val="TAL"/>
            </w:pPr>
            <w:r w:rsidRPr="003B2883">
              <w:t>This IE contains a JSON pointer value (as defined in IETF RFC 6901 [</w:t>
            </w:r>
            <w:r>
              <w:t>40</w:t>
            </w:r>
            <w:r w:rsidRPr="003B2883">
              <w:t>]) that references a location of a resource on which the patch operation shall be performed.</w:t>
            </w:r>
          </w:p>
          <w:p w14:paraId="2E7C8849" w14:textId="77777777" w:rsidR="00AA1651" w:rsidRPr="003B2883" w:rsidRDefault="00AA1651" w:rsidP="00C72938">
            <w:pPr>
              <w:pStyle w:val="TAL"/>
            </w:pPr>
          </w:p>
          <w:p w14:paraId="7A851F2C" w14:textId="77777777" w:rsidR="00AA1651" w:rsidRPr="003B2883" w:rsidRDefault="00AA1651" w:rsidP="00C72938">
            <w:pPr>
              <w:pStyle w:val="TAL"/>
            </w:pPr>
            <w:r w:rsidRPr="003B2883">
              <w:t>This IE shall contain the JSON pointer to a valid index of the "/eventList" array in the AMF Event Subscription, formatted with following pattern:</w:t>
            </w:r>
          </w:p>
          <w:p w14:paraId="6009E633" w14:textId="77777777" w:rsidR="00AA1651" w:rsidRPr="003B2883" w:rsidRDefault="00AA1651" w:rsidP="00C72938">
            <w:pPr>
              <w:pStyle w:val="TAL"/>
            </w:pPr>
            <w:r w:rsidRPr="003B2883">
              <w:t>'\/eventList\/[0-]$|\/eventList\/[1-9][0-9]*$'</w:t>
            </w:r>
          </w:p>
          <w:p w14:paraId="76D11F3F" w14:textId="77777777" w:rsidR="00AA1651" w:rsidRPr="003B2883" w:rsidRDefault="00AA1651" w:rsidP="00C72938">
            <w:pPr>
              <w:pStyle w:val="TAL"/>
            </w:pPr>
          </w:p>
          <w:p w14:paraId="4FA8A33B" w14:textId="77777777" w:rsidR="00AA1651" w:rsidRPr="003B2883" w:rsidRDefault="00AA1651" w:rsidP="00C72938">
            <w:pPr>
              <w:pStyle w:val="TAL"/>
            </w:pPr>
            <w:r w:rsidRPr="003B2883">
              <w:t>Example:</w:t>
            </w:r>
          </w:p>
          <w:p w14:paraId="138AE547" w14:textId="77777777" w:rsidR="00AA1651" w:rsidRPr="003B2883" w:rsidRDefault="00AA1651" w:rsidP="00C72938">
            <w:pPr>
              <w:pStyle w:val="TAL"/>
            </w:pPr>
            <w:r w:rsidRPr="003B2883">
              <w:t>"/eventList/0" stands for the first member of the array;</w:t>
            </w:r>
          </w:p>
          <w:p w14:paraId="528A9C46" w14:textId="77777777" w:rsidR="00AA1651" w:rsidRPr="003B2883" w:rsidRDefault="00AA1651" w:rsidP="00C72938">
            <w:pPr>
              <w:pStyle w:val="TAL"/>
            </w:pPr>
            <w:r w:rsidRPr="003B2883">
              <w:t>"/eventList/10" stands for the 11</w:t>
            </w:r>
            <w:r w:rsidRPr="003B2883">
              <w:rPr>
                <w:vertAlign w:val="superscript"/>
              </w:rPr>
              <w:t>th</w:t>
            </w:r>
            <w:r w:rsidRPr="003B2883">
              <w:t xml:space="preserve"> member of the array;</w:t>
            </w:r>
          </w:p>
          <w:p w14:paraId="2A9A0E36" w14:textId="77777777" w:rsidR="00AA1651" w:rsidRDefault="00AA1651" w:rsidP="00C72938">
            <w:pPr>
              <w:pStyle w:val="TAL"/>
            </w:pPr>
            <w:r w:rsidRPr="003B2883">
              <w:t>"/eventList/-" stands for a new (non-existent) member after the last existing array element. Only allowed with "add" operation.</w:t>
            </w:r>
          </w:p>
          <w:p w14:paraId="731FECDB" w14:textId="77777777" w:rsidR="00AA1651" w:rsidRDefault="00AA1651" w:rsidP="00C72938">
            <w:pPr>
              <w:pStyle w:val="TAL"/>
            </w:pPr>
          </w:p>
          <w:p w14:paraId="2ACE7317" w14:textId="77777777" w:rsidR="00AA1651" w:rsidRDefault="00AA1651" w:rsidP="00C72938">
            <w:pPr>
              <w:pStyle w:val="TAL"/>
              <w:rPr>
                <w:lang w:eastAsia="zh-CN"/>
              </w:rPr>
            </w:pPr>
            <w:r>
              <w:t xml:space="preserve">To update the PRA Information, this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r>
              <w:t xml:space="preserve"> object in the </w:t>
            </w:r>
            <w:r w:rsidRPr="003B2883">
              <w:t>AMF Event Subscription</w:t>
            </w:r>
            <w:r>
              <w:t>, the key shall be formatted as the "</w:t>
            </w:r>
            <w:r>
              <w:rPr>
                <w:lang w:eastAsia="zh-CN"/>
              </w:rPr>
              <w:t>praId" attribute within the PresenceInfo data type.</w:t>
            </w:r>
          </w:p>
          <w:p w14:paraId="4D21F1A0" w14:textId="77777777" w:rsidR="00AA1651" w:rsidRDefault="00AA1651" w:rsidP="00C72938">
            <w:pPr>
              <w:pStyle w:val="TAL"/>
              <w:rPr>
                <w:lang w:eastAsia="zh-CN"/>
              </w:rPr>
            </w:pPr>
            <w:r>
              <w:rPr>
                <w:lang w:eastAsia="zh-CN"/>
              </w:rPr>
              <w:t>Pattern:</w:t>
            </w:r>
            <w:r>
              <w:rPr>
                <w:color w:val="FF0000"/>
              </w:rPr>
              <w:t xml:space="preserve"> </w:t>
            </w:r>
            <w:r w:rsidRPr="003B2883">
              <w:t>'</w:t>
            </w:r>
            <w:r w:rsidRPr="008659F0">
              <w:t>^(\/eventList\/0|\/eventList\/[1-9][0-9]*){1}(\/presenceInfoList\/0|\/presenceInfoList\/[1-9][0-9]*)</w:t>
            </w:r>
            <w:r w:rsidRPr="005839B6">
              <w:t>?</w:t>
            </w:r>
            <w:r w:rsidRPr="008659F0">
              <w:t>$</w:t>
            </w:r>
            <w:r w:rsidRPr="003B2883">
              <w:t>'</w:t>
            </w:r>
          </w:p>
          <w:p w14:paraId="2A3F70C7" w14:textId="77777777" w:rsidR="00AA1651" w:rsidRDefault="00AA1651" w:rsidP="00C72938">
            <w:pPr>
              <w:pStyle w:val="TAL"/>
            </w:pPr>
          </w:p>
          <w:p w14:paraId="5ED63A1D" w14:textId="77777777" w:rsidR="00AA1651" w:rsidRPr="003B2883" w:rsidRDefault="00AA1651" w:rsidP="00C72938">
            <w:pPr>
              <w:pStyle w:val="TAL"/>
            </w:pPr>
            <w:r w:rsidRPr="003B2883">
              <w:t>Example:</w:t>
            </w:r>
          </w:p>
          <w:p w14:paraId="5B8050BC" w14:textId="77777777" w:rsidR="00AA1651" w:rsidRDefault="00AA1651" w:rsidP="00C72938">
            <w:pPr>
              <w:pStyle w:val="TAL"/>
            </w:pPr>
            <w:r w:rsidRPr="003B2883">
              <w:t>"</w:t>
            </w:r>
            <w:r w:rsidRPr="005C231A">
              <w:t>/eventList/10</w:t>
            </w:r>
            <w:r>
              <w:rPr>
                <w:rFonts w:hint="eastAsia"/>
              </w:rPr>
              <w:t>/</w:t>
            </w:r>
            <w:r>
              <w:t>p</w:t>
            </w:r>
            <w:r w:rsidRPr="00F11966">
              <w:t>resenceInfo</w:t>
            </w:r>
            <w:r>
              <w:t>List</w:t>
            </w:r>
            <w:r>
              <w:rPr>
                <w:rFonts w:hint="eastAsia"/>
              </w:rPr>
              <w:t>/</w:t>
            </w:r>
            <w:r w:rsidRPr="00F11966">
              <w:t>123</w:t>
            </w:r>
            <w:r w:rsidRPr="003B2883">
              <w:t>"</w:t>
            </w:r>
            <w:r>
              <w:t xml:space="preserve"> stands for the </w:t>
            </w:r>
            <w:r w:rsidRPr="00F11966">
              <w:t>PresenceInfo</w:t>
            </w:r>
            <w:r>
              <w:t xml:space="preserve"> with </w:t>
            </w:r>
            <w:r w:rsidRPr="00F11966">
              <w:t>PRA ID 123</w:t>
            </w:r>
            <w:r>
              <w:t xml:space="preserve"> </w:t>
            </w:r>
            <w:r w:rsidRPr="005C231A">
              <w:t>for the 11</w:t>
            </w:r>
            <w:r w:rsidRPr="00583DCB">
              <w:rPr>
                <w:vertAlign w:val="superscript"/>
              </w:rPr>
              <w:t>th</w:t>
            </w:r>
            <w:r w:rsidRPr="005C231A">
              <w:t xml:space="preserve"> member of the array</w:t>
            </w:r>
            <w:r>
              <w:t>.</w:t>
            </w:r>
          </w:p>
          <w:p w14:paraId="64A63335" w14:textId="77777777" w:rsidR="00AA1651" w:rsidRDefault="00AA1651" w:rsidP="00C72938">
            <w:pPr>
              <w:pStyle w:val="TAL"/>
            </w:pPr>
            <w:r>
              <w:t>(NOTE 1)</w:t>
            </w:r>
          </w:p>
          <w:p w14:paraId="57075C35" w14:textId="77777777" w:rsidR="00AA1651" w:rsidRDefault="00AA1651" w:rsidP="00C72938">
            <w:pPr>
              <w:pStyle w:val="TAL"/>
            </w:pPr>
          </w:p>
          <w:p w14:paraId="506942EE" w14:textId="77777777" w:rsidR="00AA1651" w:rsidRDefault="00AA1651" w:rsidP="00C72938">
            <w:pPr>
              <w:pStyle w:val="TAL"/>
            </w:pPr>
            <w:r>
              <w:t xml:space="preserve">To remove list of group member UE(s) from a group subscription, this IE shall contain the JSON pointer </w:t>
            </w:r>
            <w:r w:rsidRPr="003B2883">
              <w:t>to the</w:t>
            </w:r>
            <w:r>
              <w:t xml:space="preserve"> </w:t>
            </w:r>
            <w:r w:rsidRPr="003B2883">
              <w:t>"</w:t>
            </w:r>
            <w:r>
              <w:rPr>
                <w:rFonts w:hint="eastAsia"/>
                <w:lang w:eastAsia="zh-CN"/>
              </w:rPr>
              <w:t>/</w:t>
            </w:r>
            <w:r>
              <w:t>excludeSupiList</w:t>
            </w:r>
            <w:r w:rsidRPr="003B2883">
              <w:t>"</w:t>
            </w:r>
            <w:r>
              <w:t xml:space="preserve"> object or </w:t>
            </w:r>
            <w:r w:rsidRPr="003B2883">
              <w:t>"</w:t>
            </w:r>
            <w:r>
              <w:rPr>
                <w:rFonts w:hint="eastAsia"/>
                <w:lang w:eastAsia="zh-CN"/>
              </w:rPr>
              <w:t>/</w:t>
            </w:r>
            <w:r>
              <w:t>excludeGpsiList</w:t>
            </w:r>
            <w:r w:rsidRPr="003B2883">
              <w:t>"</w:t>
            </w:r>
            <w:r>
              <w:t xml:space="preserve"> object in the </w:t>
            </w:r>
            <w:r w:rsidRPr="003B2883">
              <w:t>AMF Event Subscription</w:t>
            </w:r>
            <w:r>
              <w:t>,</w:t>
            </w:r>
          </w:p>
          <w:p w14:paraId="713990F4" w14:textId="77777777" w:rsidR="00AA1651" w:rsidRDefault="00AA1651" w:rsidP="00C72938">
            <w:pPr>
              <w:pStyle w:val="TAL"/>
              <w:rPr>
                <w:lang w:eastAsia="zh-CN"/>
              </w:rPr>
            </w:pPr>
          </w:p>
          <w:p w14:paraId="487AE171" w14:textId="5BC8005E" w:rsidR="00AA1651" w:rsidRDefault="00AA1651" w:rsidP="00C72938">
            <w:pPr>
              <w:pStyle w:val="TAL"/>
              <w:rPr>
                <w:lang w:eastAsia="zh-CN"/>
              </w:rPr>
            </w:pPr>
            <w:r>
              <w:rPr>
                <w:lang w:eastAsia="zh-CN"/>
              </w:rPr>
              <w:t>Pattern:</w:t>
            </w:r>
            <w:r>
              <w:rPr>
                <w:color w:val="FF0000"/>
              </w:rPr>
              <w:t xml:space="preserve"> </w:t>
            </w:r>
            <w:r w:rsidRPr="003B2883">
              <w:t>'</w:t>
            </w:r>
            <w:r w:rsidRPr="008659F0">
              <w:t>^\/</w:t>
            </w:r>
            <w:r>
              <w:t>excludeSupiList</w:t>
            </w:r>
            <w:r w:rsidRPr="008659F0">
              <w:t>|\/</w:t>
            </w:r>
            <w:r>
              <w:t>excludeGpsiList</w:t>
            </w:r>
            <w:r w:rsidRPr="008659F0">
              <w:t>$</w:t>
            </w:r>
            <w:r w:rsidRPr="003B2883">
              <w:t>'</w:t>
            </w:r>
            <w:r>
              <w:t xml:space="preserve"> (NOTE </w:t>
            </w:r>
            <w:ins w:id="79" w:author="Huawei" w:date="2021-11-05T11:05:00Z">
              <w:r w:rsidR="00AE2CFB">
                <w:t>2</w:t>
              </w:r>
            </w:ins>
            <w:del w:id="80" w:author="Huawei" w:date="2021-11-05T11:05:00Z">
              <w:r w:rsidDel="00AE2CFB">
                <w:delText>x</w:delText>
              </w:r>
            </w:del>
            <w:r>
              <w:t>)</w:t>
            </w:r>
          </w:p>
          <w:p w14:paraId="2D278F2F" w14:textId="77777777" w:rsidR="00AA1651" w:rsidRDefault="00AA1651" w:rsidP="00C72938">
            <w:pPr>
              <w:pStyle w:val="TAL"/>
            </w:pPr>
          </w:p>
          <w:p w14:paraId="78A4BA8A" w14:textId="7CE56D35" w:rsidR="00AE2CFB" w:rsidRDefault="00AE2CFB" w:rsidP="00AE2CFB">
            <w:pPr>
              <w:pStyle w:val="TAL"/>
              <w:rPr>
                <w:ins w:id="81" w:author="Huawei" w:date="2021-11-05T11:05:00Z"/>
              </w:rPr>
            </w:pPr>
            <w:ins w:id="82" w:author="Huawei" w:date="2021-11-05T11:05:00Z">
              <w:r>
                <w:t xml:space="preserve">To add list of group member UE(s) into a group subscription, this IE shall contain the JSON pointer </w:t>
              </w:r>
              <w:r w:rsidRPr="003B2883">
                <w:t>to the</w:t>
              </w:r>
              <w:r>
                <w:t xml:space="preserve"> </w:t>
              </w:r>
              <w:r w:rsidRPr="003B2883">
                <w:t>"</w:t>
              </w:r>
              <w:r>
                <w:rPr>
                  <w:rFonts w:hint="eastAsia"/>
                  <w:lang w:eastAsia="zh-CN"/>
                </w:rPr>
                <w:t>/</w:t>
              </w:r>
              <w:r>
                <w:t>includeSupiList</w:t>
              </w:r>
              <w:r w:rsidRPr="003B2883">
                <w:t>"</w:t>
              </w:r>
              <w:r>
                <w:t xml:space="preserve"> object or </w:t>
              </w:r>
              <w:r w:rsidRPr="003B2883">
                <w:t>"</w:t>
              </w:r>
              <w:r>
                <w:rPr>
                  <w:rFonts w:hint="eastAsia"/>
                  <w:lang w:eastAsia="zh-CN"/>
                </w:rPr>
                <w:t>/</w:t>
              </w:r>
              <w:r>
                <w:t>includeGpsiList</w:t>
              </w:r>
              <w:r w:rsidRPr="003B2883">
                <w:t>"</w:t>
              </w:r>
              <w:r>
                <w:t xml:space="preserve"> object in the </w:t>
              </w:r>
              <w:r w:rsidRPr="003B2883">
                <w:t>AMF Event Subscription</w:t>
              </w:r>
              <w:r>
                <w:t>,</w:t>
              </w:r>
            </w:ins>
          </w:p>
          <w:p w14:paraId="62954AE6" w14:textId="77777777" w:rsidR="00AE2CFB" w:rsidRDefault="00AE2CFB" w:rsidP="00AE2CFB">
            <w:pPr>
              <w:pStyle w:val="TAL"/>
              <w:rPr>
                <w:ins w:id="83" w:author="Huawei" w:date="2021-11-05T11:05:00Z"/>
                <w:lang w:eastAsia="zh-CN"/>
              </w:rPr>
            </w:pPr>
          </w:p>
          <w:p w14:paraId="146742AF" w14:textId="66BB70B4" w:rsidR="00AE2CFB" w:rsidRDefault="00AE2CFB" w:rsidP="00AE2CFB">
            <w:pPr>
              <w:pStyle w:val="TAL"/>
              <w:rPr>
                <w:ins w:id="84" w:author="Huawei" w:date="2021-11-05T11:05:00Z"/>
                <w:lang w:eastAsia="zh-CN"/>
              </w:rPr>
            </w:pPr>
            <w:ins w:id="85" w:author="Huawei" w:date="2021-11-05T11:05:00Z">
              <w:r>
                <w:rPr>
                  <w:lang w:eastAsia="zh-CN"/>
                </w:rPr>
                <w:t>Pattern:</w:t>
              </w:r>
              <w:r>
                <w:rPr>
                  <w:color w:val="FF0000"/>
                </w:rPr>
                <w:t xml:space="preserve"> </w:t>
              </w:r>
              <w:r w:rsidRPr="003B2883">
                <w:t>'</w:t>
              </w:r>
              <w:r w:rsidRPr="008659F0">
                <w:t>^\/</w:t>
              </w:r>
            </w:ins>
            <w:ins w:id="86" w:author="Huawei" w:date="2021-11-05T11:06:00Z">
              <w:r>
                <w:t>in</w:t>
              </w:r>
            </w:ins>
            <w:ins w:id="87" w:author="Huawei" w:date="2021-11-05T11:05:00Z">
              <w:r>
                <w:t>cludeSupiList</w:t>
              </w:r>
              <w:r w:rsidRPr="008659F0">
                <w:t>|\/</w:t>
              </w:r>
            </w:ins>
            <w:ins w:id="88" w:author="Huawei" w:date="2021-11-05T11:06:00Z">
              <w:r>
                <w:t>in</w:t>
              </w:r>
            </w:ins>
            <w:ins w:id="89" w:author="Huawei" w:date="2021-11-05T11:05:00Z">
              <w:r>
                <w:t>cludeGpsiList</w:t>
              </w:r>
              <w:r w:rsidRPr="008659F0">
                <w:t>$</w:t>
              </w:r>
              <w:r w:rsidRPr="003B2883">
                <w:t>'</w:t>
              </w:r>
              <w:r>
                <w:t xml:space="preserve"> (NOTE </w:t>
              </w:r>
            </w:ins>
            <w:ins w:id="90" w:author="Huawei" w:date="2021-11-05T11:06:00Z">
              <w:r>
                <w:t>x</w:t>
              </w:r>
            </w:ins>
            <w:ins w:id="91" w:author="Huawei" w:date="2021-11-05T11:05:00Z">
              <w:r>
                <w:t>)</w:t>
              </w:r>
            </w:ins>
          </w:p>
          <w:p w14:paraId="61ACBD76" w14:textId="77777777" w:rsidR="00AA1651" w:rsidRPr="00AE2CFB" w:rsidRDefault="00AA1651" w:rsidP="00C72938">
            <w:pPr>
              <w:pStyle w:val="TAL"/>
            </w:pPr>
          </w:p>
        </w:tc>
        <w:tc>
          <w:tcPr>
            <w:tcW w:w="1542" w:type="dxa"/>
            <w:tcBorders>
              <w:top w:val="single" w:sz="4" w:space="0" w:color="auto"/>
              <w:left w:val="single" w:sz="4" w:space="0" w:color="auto"/>
              <w:bottom w:val="single" w:sz="4" w:space="0" w:color="auto"/>
              <w:right w:val="single" w:sz="4" w:space="0" w:color="auto"/>
            </w:tcBorders>
          </w:tcPr>
          <w:p w14:paraId="3AED4B55" w14:textId="77777777" w:rsidR="00AA1651" w:rsidRPr="003B2883" w:rsidRDefault="00AA1651" w:rsidP="00C72938">
            <w:pPr>
              <w:pStyle w:val="TAL"/>
            </w:pPr>
          </w:p>
        </w:tc>
      </w:tr>
      <w:tr w:rsidR="00AA1651" w:rsidRPr="003B2883" w14:paraId="689D3CA5"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28DFAB98" w14:textId="77777777" w:rsidR="00AA1651" w:rsidRPr="003B2883" w:rsidRDefault="00AA1651" w:rsidP="00C72938">
            <w:pPr>
              <w:pStyle w:val="TAL"/>
            </w:pPr>
            <w:r w:rsidRPr="003B2883">
              <w:lastRenderedPageBreak/>
              <w:t>value</w:t>
            </w:r>
          </w:p>
        </w:tc>
        <w:tc>
          <w:tcPr>
            <w:tcW w:w="1275" w:type="dxa"/>
            <w:tcBorders>
              <w:top w:val="single" w:sz="4" w:space="0" w:color="auto"/>
              <w:left w:val="single" w:sz="4" w:space="0" w:color="auto"/>
              <w:bottom w:val="single" w:sz="4" w:space="0" w:color="auto"/>
              <w:right w:val="single" w:sz="4" w:space="0" w:color="auto"/>
            </w:tcBorders>
          </w:tcPr>
          <w:p w14:paraId="27C6C17C" w14:textId="77777777" w:rsidR="00AA1651" w:rsidRPr="003B2883" w:rsidRDefault="00AA1651" w:rsidP="00C72938">
            <w:pPr>
              <w:pStyle w:val="TAL"/>
            </w:pPr>
            <w:r w:rsidRPr="003B2883">
              <w:t>AmfEvent</w:t>
            </w:r>
          </w:p>
        </w:tc>
        <w:tc>
          <w:tcPr>
            <w:tcW w:w="567" w:type="dxa"/>
            <w:tcBorders>
              <w:top w:val="single" w:sz="4" w:space="0" w:color="auto"/>
              <w:left w:val="single" w:sz="4" w:space="0" w:color="auto"/>
              <w:bottom w:val="single" w:sz="4" w:space="0" w:color="auto"/>
              <w:right w:val="single" w:sz="4" w:space="0" w:color="auto"/>
            </w:tcBorders>
          </w:tcPr>
          <w:p w14:paraId="0EF96EAB" w14:textId="77777777" w:rsidR="00AA1651" w:rsidRPr="003B2883" w:rsidRDefault="00AA1651" w:rsidP="00C72938">
            <w:pPr>
              <w:pStyle w:val="TAC"/>
              <w:jc w:val="left"/>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2174794" w14:textId="77777777" w:rsidR="00AA1651" w:rsidRPr="003B2883" w:rsidRDefault="00AA1651" w:rsidP="00C72938">
            <w:pPr>
              <w:pStyle w:val="TAL"/>
            </w:pPr>
            <w:r w:rsidRPr="003B2883">
              <w:t>0..1</w:t>
            </w:r>
          </w:p>
        </w:tc>
        <w:tc>
          <w:tcPr>
            <w:tcW w:w="3562" w:type="dxa"/>
            <w:tcBorders>
              <w:top w:val="single" w:sz="4" w:space="0" w:color="auto"/>
              <w:left w:val="single" w:sz="4" w:space="0" w:color="auto"/>
              <w:bottom w:val="single" w:sz="4" w:space="0" w:color="auto"/>
              <w:right w:val="single" w:sz="4" w:space="0" w:color="auto"/>
            </w:tcBorders>
          </w:tcPr>
          <w:p w14:paraId="2221A7BF" w14:textId="77777777" w:rsidR="00AA1651" w:rsidRPr="003B2883" w:rsidRDefault="00AA1651" w:rsidP="00C72938">
            <w:pPr>
              <w:pStyle w:val="TAL"/>
            </w:pPr>
            <w:r w:rsidRPr="003B2883">
              <w:t>This IE indicates a new AMF event to be added or updated value of an existing AMF event to be modified.</w:t>
            </w:r>
          </w:p>
          <w:p w14:paraId="002D1FF6" w14:textId="77777777" w:rsidR="00AA1651" w:rsidRPr="003B2883" w:rsidRDefault="00AA1651" w:rsidP="00C72938">
            <w:pPr>
              <w:pStyle w:val="TAL"/>
            </w:pPr>
            <w:r w:rsidRPr="003B2883">
              <w:t>It shall be present if the 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5E2FBE1D" w14:textId="77777777" w:rsidR="00AA1651" w:rsidRPr="003B2883" w:rsidRDefault="00AA1651" w:rsidP="00C72938">
            <w:pPr>
              <w:pStyle w:val="TAL"/>
            </w:pPr>
          </w:p>
        </w:tc>
      </w:tr>
      <w:tr w:rsidR="00AA1651" w:rsidRPr="003B2883" w14:paraId="6B8E8C57"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732C738F" w14:textId="77777777" w:rsidR="00AA1651" w:rsidRPr="003B2883" w:rsidRDefault="00AA1651" w:rsidP="00C72938">
            <w:pPr>
              <w:pStyle w:val="TAL"/>
            </w:pPr>
            <w:r>
              <w:t>p</w:t>
            </w:r>
            <w:r w:rsidRPr="00F11966">
              <w:t>resenceInfo</w:t>
            </w:r>
          </w:p>
        </w:tc>
        <w:tc>
          <w:tcPr>
            <w:tcW w:w="1275" w:type="dxa"/>
            <w:tcBorders>
              <w:top w:val="single" w:sz="4" w:space="0" w:color="auto"/>
              <w:left w:val="single" w:sz="4" w:space="0" w:color="auto"/>
              <w:bottom w:val="single" w:sz="4" w:space="0" w:color="auto"/>
              <w:right w:val="single" w:sz="4" w:space="0" w:color="auto"/>
            </w:tcBorders>
          </w:tcPr>
          <w:p w14:paraId="0B5A2B31" w14:textId="77777777" w:rsidR="00AA1651" w:rsidRPr="003B2883" w:rsidRDefault="00AA1651" w:rsidP="00C72938">
            <w:pPr>
              <w:pStyle w:val="TAL"/>
            </w:pPr>
            <w:r w:rsidRPr="00F11966">
              <w:t>PresenceInfo</w:t>
            </w:r>
          </w:p>
        </w:tc>
        <w:tc>
          <w:tcPr>
            <w:tcW w:w="567" w:type="dxa"/>
            <w:tcBorders>
              <w:top w:val="single" w:sz="4" w:space="0" w:color="auto"/>
              <w:left w:val="single" w:sz="4" w:space="0" w:color="auto"/>
              <w:bottom w:val="single" w:sz="4" w:space="0" w:color="auto"/>
              <w:right w:val="single" w:sz="4" w:space="0" w:color="auto"/>
            </w:tcBorders>
          </w:tcPr>
          <w:p w14:paraId="1D379C31" w14:textId="77777777" w:rsidR="00AA1651" w:rsidRPr="003B2883" w:rsidRDefault="00AA1651" w:rsidP="00C72938">
            <w:pPr>
              <w:pStyle w:val="TAC"/>
              <w:jc w:val="left"/>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6FCFC6" w14:textId="77777777" w:rsidR="00AA1651" w:rsidRPr="003B2883" w:rsidRDefault="00AA1651" w:rsidP="00C72938">
            <w:pPr>
              <w:pStyle w:val="TAL"/>
            </w:pPr>
            <w:r>
              <w:rPr>
                <w:lang w:eastAsia="zh-CN"/>
              </w:rPr>
              <w:t>0..1</w:t>
            </w:r>
          </w:p>
        </w:tc>
        <w:tc>
          <w:tcPr>
            <w:tcW w:w="3562" w:type="dxa"/>
            <w:tcBorders>
              <w:top w:val="single" w:sz="4" w:space="0" w:color="auto"/>
              <w:left w:val="single" w:sz="4" w:space="0" w:color="auto"/>
              <w:bottom w:val="single" w:sz="4" w:space="0" w:color="auto"/>
              <w:right w:val="single" w:sz="4" w:space="0" w:color="auto"/>
            </w:tcBorders>
          </w:tcPr>
          <w:p w14:paraId="5182E62D" w14:textId="77777777" w:rsidR="00AA1651" w:rsidRDefault="00AA1651" w:rsidP="00C72938">
            <w:pPr>
              <w:pStyle w:val="TAL"/>
              <w:rPr>
                <w:lang w:eastAsia="zh-CN"/>
              </w:rPr>
            </w:pPr>
            <w:r>
              <w:rPr>
                <w:rFonts w:hint="eastAsia"/>
                <w:lang w:eastAsia="zh-CN"/>
              </w:rPr>
              <w:t>T</w:t>
            </w:r>
            <w:r>
              <w:rPr>
                <w:lang w:eastAsia="zh-CN"/>
              </w:rPr>
              <w:t>his IE indicates a new PresenceInfo to be added or an existing PresenceInfo to be modified. The "presenceState" attribute within the PresenceInfo data type shall not be supplied.</w:t>
            </w:r>
          </w:p>
          <w:p w14:paraId="25C520F2" w14:textId="77777777" w:rsidR="00AA1651" w:rsidRDefault="00AA1651" w:rsidP="00C72938">
            <w:pPr>
              <w:pStyle w:val="TAL"/>
              <w:rPr>
                <w:lang w:eastAsia="zh-CN"/>
              </w:rPr>
            </w:pPr>
          </w:p>
          <w:p w14:paraId="168D9A2A" w14:textId="77777777" w:rsidR="00AA1651" w:rsidRPr="003B2883" w:rsidRDefault="00AA1651" w:rsidP="00C72938">
            <w:pPr>
              <w:pStyle w:val="TAL"/>
            </w:pPr>
            <w:r>
              <w:rPr>
                <w:lang w:eastAsia="zh-CN"/>
              </w:rPr>
              <w:t xml:space="preserve">It shall be present if the </w:t>
            </w:r>
            <w:r w:rsidRPr="003B2883">
              <w:t>patch operation is "add"</w:t>
            </w:r>
            <w:r>
              <w:t>.</w:t>
            </w:r>
          </w:p>
        </w:tc>
        <w:tc>
          <w:tcPr>
            <w:tcW w:w="1542" w:type="dxa"/>
            <w:tcBorders>
              <w:top w:val="single" w:sz="4" w:space="0" w:color="auto"/>
              <w:left w:val="single" w:sz="4" w:space="0" w:color="auto"/>
              <w:bottom w:val="single" w:sz="4" w:space="0" w:color="auto"/>
              <w:right w:val="single" w:sz="4" w:space="0" w:color="auto"/>
            </w:tcBorders>
          </w:tcPr>
          <w:p w14:paraId="51600437" w14:textId="77777777" w:rsidR="00AA1651" w:rsidRPr="003B2883" w:rsidRDefault="00AA1651" w:rsidP="00C72938">
            <w:pPr>
              <w:pStyle w:val="TAL"/>
            </w:pPr>
            <w:r>
              <w:rPr>
                <w:rFonts w:hint="eastAsia"/>
                <w:lang w:eastAsia="zh-CN"/>
              </w:rPr>
              <w:t>M</w:t>
            </w:r>
            <w:r>
              <w:rPr>
                <w:lang w:eastAsia="zh-CN"/>
              </w:rPr>
              <w:t>PRA</w:t>
            </w:r>
          </w:p>
        </w:tc>
      </w:tr>
      <w:tr w:rsidR="00AA1651" w:rsidRPr="003B2883" w14:paraId="35892014"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56AAE80E" w14:textId="77777777" w:rsidR="00AA1651" w:rsidRDefault="00AA1651" w:rsidP="00C72938">
            <w:pPr>
              <w:pStyle w:val="TAL"/>
            </w:pPr>
            <w:r>
              <w:t>excludeSupiList</w:t>
            </w:r>
          </w:p>
        </w:tc>
        <w:tc>
          <w:tcPr>
            <w:tcW w:w="1275" w:type="dxa"/>
            <w:tcBorders>
              <w:top w:val="single" w:sz="4" w:space="0" w:color="auto"/>
              <w:left w:val="single" w:sz="4" w:space="0" w:color="auto"/>
              <w:bottom w:val="single" w:sz="4" w:space="0" w:color="auto"/>
              <w:right w:val="single" w:sz="4" w:space="0" w:color="auto"/>
            </w:tcBorders>
          </w:tcPr>
          <w:p w14:paraId="75954410" w14:textId="77777777" w:rsidR="00AA1651" w:rsidRPr="00F11966" w:rsidRDefault="00AA1651" w:rsidP="00C72938">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7A6117FD" w14:textId="77777777" w:rsidR="00AA1651" w:rsidRDefault="00AA1651" w:rsidP="00C72938">
            <w:pPr>
              <w:pStyle w:val="TAC"/>
              <w:jc w:val="left"/>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E2409D" w14:textId="77777777" w:rsidR="00AA1651" w:rsidRDefault="00AA1651" w:rsidP="00C72938">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77D5C30A" w14:textId="77777777" w:rsidR="00AA1651" w:rsidRDefault="00AA1651" w:rsidP="00C72938">
            <w:pPr>
              <w:pStyle w:val="TAL"/>
            </w:pPr>
            <w:r>
              <w:t>When present, this IE shall carry the SUPI of the group member UE(s) that are excluded from the group subscription.</w:t>
            </w:r>
          </w:p>
          <w:p w14:paraId="5EA84826" w14:textId="77777777" w:rsidR="00AA1651" w:rsidRDefault="00AA1651" w:rsidP="00C72938">
            <w:pPr>
              <w:pStyle w:val="TAL"/>
            </w:pPr>
          </w:p>
          <w:p w14:paraId="78E4BAD5" w14:textId="77777777" w:rsidR="00AA1651" w:rsidRDefault="00AA1651" w:rsidP="00C72938">
            <w:pPr>
              <w:pStyle w:val="TAL"/>
              <w:rPr>
                <w:lang w:eastAsia="zh-CN"/>
              </w:rPr>
            </w:pPr>
            <w:r>
              <w:rPr>
                <w:lang w:eastAsia="zh-CN"/>
              </w:rPr>
              <w:t>This IE shall be present if the path attribute containing JSON pointer to "</w:t>
            </w:r>
            <w:r>
              <w:rPr>
                <w:rFonts w:hint="eastAsia"/>
                <w:lang w:eastAsia="zh-CN"/>
              </w:rPr>
              <w:t>/</w:t>
            </w:r>
            <w:r>
              <w:t>excludeSupiList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79E08632" w14:textId="77777777" w:rsidR="00AA1651" w:rsidRDefault="00AA1651" w:rsidP="00C72938">
            <w:pPr>
              <w:pStyle w:val="TAL"/>
              <w:rPr>
                <w:lang w:eastAsia="zh-CN"/>
              </w:rPr>
            </w:pPr>
            <w:r>
              <w:rPr>
                <w:lang w:eastAsia="zh-CN"/>
              </w:rPr>
              <w:t>DGEM</w:t>
            </w:r>
          </w:p>
        </w:tc>
      </w:tr>
      <w:tr w:rsidR="00AA1651" w:rsidRPr="003B2883" w14:paraId="48EEF950" w14:textId="77777777" w:rsidTr="00C72938">
        <w:trPr>
          <w:jc w:val="center"/>
        </w:trPr>
        <w:tc>
          <w:tcPr>
            <w:tcW w:w="1523" w:type="dxa"/>
            <w:tcBorders>
              <w:top w:val="single" w:sz="4" w:space="0" w:color="auto"/>
              <w:left w:val="single" w:sz="4" w:space="0" w:color="auto"/>
              <w:bottom w:val="single" w:sz="4" w:space="0" w:color="auto"/>
              <w:right w:val="single" w:sz="4" w:space="0" w:color="auto"/>
            </w:tcBorders>
          </w:tcPr>
          <w:p w14:paraId="68A0791A" w14:textId="77777777" w:rsidR="00AA1651" w:rsidRDefault="00AA1651" w:rsidP="00C72938">
            <w:pPr>
              <w:pStyle w:val="TAL"/>
            </w:pPr>
            <w:r>
              <w:t>excludeGpsiList</w:t>
            </w:r>
          </w:p>
        </w:tc>
        <w:tc>
          <w:tcPr>
            <w:tcW w:w="1275" w:type="dxa"/>
            <w:tcBorders>
              <w:top w:val="single" w:sz="4" w:space="0" w:color="auto"/>
              <w:left w:val="single" w:sz="4" w:space="0" w:color="auto"/>
              <w:bottom w:val="single" w:sz="4" w:space="0" w:color="auto"/>
              <w:right w:val="single" w:sz="4" w:space="0" w:color="auto"/>
            </w:tcBorders>
          </w:tcPr>
          <w:p w14:paraId="6F52D27A" w14:textId="77777777" w:rsidR="00AA1651" w:rsidRPr="00F11966" w:rsidRDefault="00AA1651" w:rsidP="00C72938">
            <w:pPr>
              <w:pStyle w:val="TAL"/>
            </w:pPr>
            <w:r>
              <w:t>array(Gpsi)</w:t>
            </w:r>
          </w:p>
        </w:tc>
        <w:tc>
          <w:tcPr>
            <w:tcW w:w="567" w:type="dxa"/>
            <w:tcBorders>
              <w:top w:val="single" w:sz="4" w:space="0" w:color="auto"/>
              <w:left w:val="single" w:sz="4" w:space="0" w:color="auto"/>
              <w:bottom w:val="single" w:sz="4" w:space="0" w:color="auto"/>
              <w:right w:val="single" w:sz="4" w:space="0" w:color="auto"/>
            </w:tcBorders>
          </w:tcPr>
          <w:p w14:paraId="57619212" w14:textId="77777777" w:rsidR="00AA1651" w:rsidRDefault="00AA1651" w:rsidP="00C72938">
            <w:pPr>
              <w:pStyle w:val="TAC"/>
              <w:jc w:val="left"/>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52DB134" w14:textId="77777777" w:rsidR="00AA1651" w:rsidRDefault="00AA1651" w:rsidP="00C72938">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54F3EA9C" w14:textId="77777777" w:rsidR="00AA1651" w:rsidRDefault="00AA1651" w:rsidP="00C72938">
            <w:pPr>
              <w:pStyle w:val="TAL"/>
            </w:pPr>
            <w:r>
              <w:t>When present, this IE shall carry the GPSI of the group member UE(s) that are excluded from the group subscription.</w:t>
            </w:r>
          </w:p>
          <w:p w14:paraId="2C7C50E5" w14:textId="77777777" w:rsidR="00AA1651" w:rsidRDefault="00AA1651" w:rsidP="00C72938">
            <w:pPr>
              <w:pStyle w:val="TAL"/>
            </w:pPr>
          </w:p>
          <w:p w14:paraId="38381C16" w14:textId="77777777" w:rsidR="00AA1651" w:rsidRDefault="00AA1651" w:rsidP="00C72938">
            <w:pPr>
              <w:pStyle w:val="TAL"/>
              <w:rPr>
                <w:lang w:eastAsia="zh-CN"/>
              </w:rPr>
            </w:pPr>
            <w:r>
              <w:rPr>
                <w:lang w:eastAsia="zh-CN"/>
              </w:rPr>
              <w:t>This IE shall be present if the path attribute containing JSON pointer to "</w:t>
            </w:r>
            <w:r>
              <w:rPr>
                <w:rFonts w:hint="eastAsia"/>
                <w:lang w:eastAsia="zh-CN"/>
              </w:rPr>
              <w:t>/</w:t>
            </w:r>
            <w:r>
              <w:t>excludeGpsiList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5B9A48FD" w14:textId="77777777" w:rsidR="00AA1651" w:rsidRDefault="00AA1651" w:rsidP="00C72938">
            <w:pPr>
              <w:pStyle w:val="TAL"/>
              <w:rPr>
                <w:lang w:eastAsia="zh-CN"/>
              </w:rPr>
            </w:pPr>
            <w:r>
              <w:rPr>
                <w:lang w:eastAsia="zh-CN"/>
              </w:rPr>
              <w:t>DGEM</w:t>
            </w:r>
          </w:p>
        </w:tc>
      </w:tr>
      <w:tr w:rsidR="00AE2CFB" w:rsidRPr="003B2883" w14:paraId="4920E8FA" w14:textId="77777777" w:rsidTr="00C72938">
        <w:trPr>
          <w:jc w:val="center"/>
          <w:ins w:id="92" w:author="Huawei" w:date="2021-11-05T11:03:00Z"/>
        </w:trPr>
        <w:tc>
          <w:tcPr>
            <w:tcW w:w="1523" w:type="dxa"/>
            <w:tcBorders>
              <w:top w:val="single" w:sz="4" w:space="0" w:color="auto"/>
              <w:left w:val="single" w:sz="4" w:space="0" w:color="auto"/>
              <w:bottom w:val="single" w:sz="4" w:space="0" w:color="auto"/>
              <w:right w:val="single" w:sz="4" w:space="0" w:color="auto"/>
            </w:tcBorders>
          </w:tcPr>
          <w:p w14:paraId="6E2906EA" w14:textId="30926CED" w:rsidR="00AE2CFB" w:rsidRDefault="00AE2CFB" w:rsidP="00AE2CFB">
            <w:pPr>
              <w:pStyle w:val="TAL"/>
              <w:rPr>
                <w:ins w:id="93" w:author="Huawei" w:date="2021-11-05T11:03:00Z"/>
              </w:rPr>
            </w:pPr>
            <w:ins w:id="94" w:author="Huawei" w:date="2021-11-05T11:03:00Z">
              <w:r>
                <w:t>includeSupiList</w:t>
              </w:r>
            </w:ins>
          </w:p>
        </w:tc>
        <w:tc>
          <w:tcPr>
            <w:tcW w:w="1275" w:type="dxa"/>
            <w:tcBorders>
              <w:top w:val="single" w:sz="4" w:space="0" w:color="auto"/>
              <w:left w:val="single" w:sz="4" w:space="0" w:color="auto"/>
              <w:bottom w:val="single" w:sz="4" w:space="0" w:color="auto"/>
              <w:right w:val="single" w:sz="4" w:space="0" w:color="auto"/>
            </w:tcBorders>
          </w:tcPr>
          <w:p w14:paraId="36FB2117" w14:textId="243569C9" w:rsidR="00AE2CFB" w:rsidRDefault="00AE2CFB" w:rsidP="00AE2CFB">
            <w:pPr>
              <w:pStyle w:val="TAL"/>
              <w:rPr>
                <w:ins w:id="95" w:author="Huawei" w:date="2021-11-05T11:03:00Z"/>
              </w:rPr>
            </w:pPr>
            <w:ins w:id="96" w:author="Huawei" w:date="2021-11-05T11:03:00Z">
              <w:r>
                <w:t>array(Supi)</w:t>
              </w:r>
            </w:ins>
          </w:p>
        </w:tc>
        <w:tc>
          <w:tcPr>
            <w:tcW w:w="567" w:type="dxa"/>
            <w:tcBorders>
              <w:top w:val="single" w:sz="4" w:space="0" w:color="auto"/>
              <w:left w:val="single" w:sz="4" w:space="0" w:color="auto"/>
              <w:bottom w:val="single" w:sz="4" w:space="0" w:color="auto"/>
              <w:right w:val="single" w:sz="4" w:space="0" w:color="auto"/>
            </w:tcBorders>
          </w:tcPr>
          <w:p w14:paraId="5B31405A" w14:textId="3028091B" w:rsidR="00AE2CFB" w:rsidRDefault="00AE2CFB" w:rsidP="00AE2CFB">
            <w:pPr>
              <w:pStyle w:val="TAC"/>
              <w:jc w:val="left"/>
              <w:rPr>
                <w:ins w:id="97" w:author="Huawei" w:date="2021-11-05T11:03:00Z"/>
              </w:rPr>
            </w:pPr>
            <w:ins w:id="98" w:author="Huawei" w:date="2021-11-05T11:03:00Z">
              <w:r>
                <w:t>O</w:t>
              </w:r>
            </w:ins>
          </w:p>
        </w:tc>
        <w:tc>
          <w:tcPr>
            <w:tcW w:w="1134" w:type="dxa"/>
            <w:tcBorders>
              <w:top w:val="single" w:sz="4" w:space="0" w:color="auto"/>
              <w:left w:val="single" w:sz="4" w:space="0" w:color="auto"/>
              <w:bottom w:val="single" w:sz="4" w:space="0" w:color="auto"/>
              <w:right w:val="single" w:sz="4" w:space="0" w:color="auto"/>
            </w:tcBorders>
          </w:tcPr>
          <w:p w14:paraId="0B7EA41A" w14:textId="0AF2166C" w:rsidR="00AE2CFB" w:rsidRDefault="00AE2CFB" w:rsidP="00AE2CFB">
            <w:pPr>
              <w:pStyle w:val="TAL"/>
              <w:rPr>
                <w:ins w:id="99" w:author="Huawei" w:date="2021-11-05T11:03:00Z"/>
              </w:rPr>
            </w:pPr>
            <w:ins w:id="100" w:author="Huawei" w:date="2021-11-05T11:03:00Z">
              <w:r>
                <w:t>1..N</w:t>
              </w:r>
            </w:ins>
          </w:p>
        </w:tc>
        <w:tc>
          <w:tcPr>
            <w:tcW w:w="3562" w:type="dxa"/>
            <w:tcBorders>
              <w:top w:val="single" w:sz="4" w:space="0" w:color="auto"/>
              <w:left w:val="single" w:sz="4" w:space="0" w:color="auto"/>
              <w:bottom w:val="single" w:sz="4" w:space="0" w:color="auto"/>
              <w:right w:val="single" w:sz="4" w:space="0" w:color="auto"/>
            </w:tcBorders>
          </w:tcPr>
          <w:p w14:paraId="0452D6E6" w14:textId="7723670F" w:rsidR="00AE2CFB" w:rsidRDefault="00AE2CFB" w:rsidP="00AE2CFB">
            <w:pPr>
              <w:pStyle w:val="TAL"/>
              <w:rPr>
                <w:ins w:id="101" w:author="Huawei" w:date="2021-11-05T11:03:00Z"/>
              </w:rPr>
            </w:pPr>
            <w:ins w:id="102" w:author="Huawei" w:date="2021-11-05T11:03:00Z">
              <w:r>
                <w:t xml:space="preserve">When present, this IE shall carry the SUPI of the group member UE(s) that are </w:t>
              </w:r>
            </w:ins>
            <w:ins w:id="103" w:author="Huawei" w:date="2021-11-05T11:04:00Z">
              <w:r>
                <w:t>included</w:t>
              </w:r>
            </w:ins>
            <w:ins w:id="104" w:author="Huawei" w:date="2021-11-05T11:03:00Z">
              <w:r>
                <w:t xml:space="preserve"> </w:t>
              </w:r>
            </w:ins>
            <w:ins w:id="105" w:author="Huawei" w:date="2021-11-05T11:04:00Z">
              <w:r>
                <w:t>for</w:t>
              </w:r>
            </w:ins>
            <w:ins w:id="106" w:author="Huawei" w:date="2021-11-05T11:03:00Z">
              <w:r>
                <w:t xml:space="preserve"> the group subscription.</w:t>
              </w:r>
            </w:ins>
          </w:p>
          <w:p w14:paraId="790AE8BA" w14:textId="77777777" w:rsidR="00AE2CFB" w:rsidRDefault="00AE2CFB" w:rsidP="00AE2CFB">
            <w:pPr>
              <w:pStyle w:val="TAL"/>
              <w:rPr>
                <w:ins w:id="107" w:author="Huawei" w:date="2021-11-05T11:03:00Z"/>
              </w:rPr>
            </w:pPr>
          </w:p>
          <w:p w14:paraId="146A2009" w14:textId="0B7B392F" w:rsidR="00AE2CFB" w:rsidRDefault="00AE2CFB" w:rsidP="00AE2CFB">
            <w:pPr>
              <w:pStyle w:val="TAL"/>
              <w:rPr>
                <w:ins w:id="108" w:author="Huawei" w:date="2021-11-05T11:03:00Z"/>
              </w:rPr>
            </w:pPr>
            <w:ins w:id="109" w:author="Huawei" w:date="2021-11-05T11:03:00Z">
              <w:r>
                <w:rPr>
                  <w:lang w:eastAsia="zh-CN"/>
                </w:rPr>
                <w:t>This IE shall be present if the path attribute containing JSON pointer to "</w:t>
              </w:r>
              <w:r>
                <w:rPr>
                  <w:rFonts w:hint="eastAsia"/>
                  <w:lang w:eastAsia="zh-CN"/>
                </w:rPr>
                <w:t>/</w:t>
              </w:r>
            </w:ins>
            <w:ins w:id="110" w:author="Huawei" w:date="2021-11-05T11:04:00Z">
              <w:r>
                <w:t>include</w:t>
              </w:r>
            </w:ins>
            <w:ins w:id="111" w:author="Huawei" w:date="2021-11-05T11:03:00Z">
              <w:r>
                <w:t>SupiList</w:t>
              </w:r>
              <w:r>
                <w:rPr>
                  <w:lang w:eastAsia="zh-CN"/>
                </w:rPr>
                <w:t xml:space="preserve">" object and the </w:t>
              </w:r>
              <w:r w:rsidRPr="003B2883">
                <w:t>patch operation is "add"</w:t>
              </w:r>
              <w:r>
                <w:t xml:space="preserve"> and "replace".</w:t>
              </w:r>
            </w:ins>
          </w:p>
        </w:tc>
        <w:tc>
          <w:tcPr>
            <w:tcW w:w="1542" w:type="dxa"/>
            <w:tcBorders>
              <w:top w:val="single" w:sz="4" w:space="0" w:color="auto"/>
              <w:left w:val="single" w:sz="4" w:space="0" w:color="auto"/>
              <w:bottom w:val="single" w:sz="4" w:space="0" w:color="auto"/>
              <w:right w:val="single" w:sz="4" w:space="0" w:color="auto"/>
            </w:tcBorders>
          </w:tcPr>
          <w:p w14:paraId="465BC1A6" w14:textId="394EC4BE" w:rsidR="00AE2CFB" w:rsidRDefault="00AE2CFB" w:rsidP="00AE2CFB">
            <w:pPr>
              <w:pStyle w:val="TAL"/>
              <w:rPr>
                <w:ins w:id="112" w:author="Huawei" w:date="2021-11-05T11:03:00Z"/>
                <w:lang w:eastAsia="zh-CN"/>
              </w:rPr>
            </w:pPr>
            <w:ins w:id="113" w:author="Huawei" w:date="2021-11-05T11:03:00Z">
              <w:r>
                <w:rPr>
                  <w:lang w:eastAsia="zh-CN"/>
                </w:rPr>
                <w:t>DGEM</w:t>
              </w:r>
            </w:ins>
          </w:p>
        </w:tc>
      </w:tr>
      <w:tr w:rsidR="00AE2CFB" w:rsidRPr="003B2883" w14:paraId="3D1FE97A" w14:textId="77777777" w:rsidTr="00C72938">
        <w:trPr>
          <w:jc w:val="center"/>
          <w:ins w:id="114" w:author="Huawei" w:date="2021-11-05T11:03:00Z"/>
        </w:trPr>
        <w:tc>
          <w:tcPr>
            <w:tcW w:w="1523" w:type="dxa"/>
            <w:tcBorders>
              <w:top w:val="single" w:sz="4" w:space="0" w:color="auto"/>
              <w:left w:val="single" w:sz="4" w:space="0" w:color="auto"/>
              <w:bottom w:val="single" w:sz="4" w:space="0" w:color="auto"/>
              <w:right w:val="single" w:sz="4" w:space="0" w:color="auto"/>
            </w:tcBorders>
          </w:tcPr>
          <w:p w14:paraId="44190224" w14:textId="23AE9396" w:rsidR="00AE2CFB" w:rsidRDefault="00AE2CFB" w:rsidP="00AE2CFB">
            <w:pPr>
              <w:pStyle w:val="TAL"/>
              <w:rPr>
                <w:ins w:id="115" w:author="Huawei" w:date="2021-11-05T11:03:00Z"/>
              </w:rPr>
            </w:pPr>
            <w:ins w:id="116" w:author="Huawei" w:date="2021-11-05T11:04:00Z">
              <w:r>
                <w:t>include</w:t>
              </w:r>
            </w:ins>
            <w:ins w:id="117" w:author="Huawei" w:date="2021-11-05T11:03:00Z">
              <w:r>
                <w:t>GpsiList</w:t>
              </w:r>
            </w:ins>
          </w:p>
        </w:tc>
        <w:tc>
          <w:tcPr>
            <w:tcW w:w="1275" w:type="dxa"/>
            <w:tcBorders>
              <w:top w:val="single" w:sz="4" w:space="0" w:color="auto"/>
              <w:left w:val="single" w:sz="4" w:space="0" w:color="auto"/>
              <w:bottom w:val="single" w:sz="4" w:space="0" w:color="auto"/>
              <w:right w:val="single" w:sz="4" w:space="0" w:color="auto"/>
            </w:tcBorders>
          </w:tcPr>
          <w:p w14:paraId="0E73EE95" w14:textId="7D083C88" w:rsidR="00AE2CFB" w:rsidRDefault="00AE2CFB" w:rsidP="00AE2CFB">
            <w:pPr>
              <w:pStyle w:val="TAL"/>
              <w:rPr>
                <w:ins w:id="118" w:author="Huawei" w:date="2021-11-05T11:03:00Z"/>
              </w:rPr>
            </w:pPr>
            <w:ins w:id="119" w:author="Huawei" w:date="2021-11-05T11:03:00Z">
              <w:r>
                <w:t>array(Gpsi)</w:t>
              </w:r>
            </w:ins>
          </w:p>
        </w:tc>
        <w:tc>
          <w:tcPr>
            <w:tcW w:w="567" w:type="dxa"/>
            <w:tcBorders>
              <w:top w:val="single" w:sz="4" w:space="0" w:color="auto"/>
              <w:left w:val="single" w:sz="4" w:space="0" w:color="auto"/>
              <w:bottom w:val="single" w:sz="4" w:space="0" w:color="auto"/>
              <w:right w:val="single" w:sz="4" w:space="0" w:color="auto"/>
            </w:tcBorders>
          </w:tcPr>
          <w:p w14:paraId="109472E5" w14:textId="40072631" w:rsidR="00AE2CFB" w:rsidRDefault="00AE2CFB" w:rsidP="00AE2CFB">
            <w:pPr>
              <w:pStyle w:val="TAC"/>
              <w:jc w:val="left"/>
              <w:rPr>
                <w:ins w:id="120" w:author="Huawei" w:date="2021-11-05T11:03:00Z"/>
              </w:rPr>
            </w:pPr>
            <w:ins w:id="121" w:author="Huawei" w:date="2021-11-05T11:03:00Z">
              <w:r>
                <w:t>O</w:t>
              </w:r>
            </w:ins>
          </w:p>
        </w:tc>
        <w:tc>
          <w:tcPr>
            <w:tcW w:w="1134" w:type="dxa"/>
            <w:tcBorders>
              <w:top w:val="single" w:sz="4" w:space="0" w:color="auto"/>
              <w:left w:val="single" w:sz="4" w:space="0" w:color="auto"/>
              <w:bottom w:val="single" w:sz="4" w:space="0" w:color="auto"/>
              <w:right w:val="single" w:sz="4" w:space="0" w:color="auto"/>
            </w:tcBorders>
          </w:tcPr>
          <w:p w14:paraId="2A08677A" w14:textId="6D50F825" w:rsidR="00AE2CFB" w:rsidRDefault="00AE2CFB" w:rsidP="00AE2CFB">
            <w:pPr>
              <w:pStyle w:val="TAL"/>
              <w:rPr>
                <w:ins w:id="122" w:author="Huawei" w:date="2021-11-05T11:03:00Z"/>
              </w:rPr>
            </w:pPr>
            <w:ins w:id="123" w:author="Huawei" w:date="2021-11-05T11:03:00Z">
              <w:r>
                <w:t>1..N</w:t>
              </w:r>
            </w:ins>
          </w:p>
        </w:tc>
        <w:tc>
          <w:tcPr>
            <w:tcW w:w="3562" w:type="dxa"/>
            <w:tcBorders>
              <w:top w:val="single" w:sz="4" w:space="0" w:color="auto"/>
              <w:left w:val="single" w:sz="4" w:space="0" w:color="auto"/>
              <w:bottom w:val="single" w:sz="4" w:space="0" w:color="auto"/>
              <w:right w:val="single" w:sz="4" w:space="0" w:color="auto"/>
            </w:tcBorders>
          </w:tcPr>
          <w:p w14:paraId="564C952E" w14:textId="3A819D75" w:rsidR="00AE2CFB" w:rsidRDefault="00AE2CFB" w:rsidP="00AE2CFB">
            <w:pPr>
              <w:pStyle w:val="TAL"/>
              <w:rPr>
                <w:ins w:id="124" w:author="Huawei" w:date="2021-11-05T11:03:00Z"/>
              </w:rPr>
            </w:pPr>
            <w:ins w:id="125" w:author="Huawei" w:date="2021-11-05T11:03:00Z">
              <w:r>
                <w:t xml:space="preserve">When present, this IE shall carry the GPSI of the group member UE(s) that are </w:t>
              </w:r>
            </w:ins>
            <w:ins w:id="126" w:author="Huawei" w:date="2021-11-05T11:04:00Z">
              <w:r>
                <w:t>included</w:t>
              </w:r>
            </w:ins>
            <w:ins w:id="127" w:author="Huawei" w:date="2021-11-05T11:03:00Z">
              <w:r>
                <w:t xml:space="preserve"> </w:t>
              </w:r>
            </w:ins>
            <w:ins w:id="128" w:author="Huawei" w:date="2021-11-05T11:04:00Z">
              <w:r>
                <w:t>for</w:t>
              </w:r>
            </w:ins>
            <w:ins w:id="129" w:author="Huawei" w:date="2021-11-05T11:03:00Z">
              <w:r>
                <w:t xml:space="preserve"> the group subscription.</w:t>
              </w:r>
            </w:ins>
          </w:p>
          <w:p w14:paraId="5303FBB9" w14:textId="77777777" w:rsidR="00AE2CFB" w:rsidRDefault="00AE2CFB" w:rsidP="00AE2CFB">
            <w:pPr>
              <w:pStyle w:val="TAL"/>
              <w:rPr>
                <w:ins w:id="130" w:author="Huawei" w:date="2021-11-05T11:03:00Z"/>
              </w:rPr>
            </w:pPr>
          </w:p>
          <w:p w14:paraId="1F767436" w14:textId="16BC95B5" w:rsidR="00AE2CFB" w:rsidRDefault="00AE2CFB" w:rsidP="00AE2CFB">
            <w:pPr>
              <w:pStyle w:val="TAL"/>
              <w:rPr>
                <w:ins w:id="131" w:author="Huawei" w:date="2021-11-05T11:03:00Z"/>
              </w:rPr>
            </w:pPr>
            <w:ins w:id="132" w:author="Huawei" w:date="2021-11-05T11:03:00Z">
              <w:r>
                <w:rPr>
                  <w:lang w:eastAsia="zh-CN"/>
                </w:rPr>
                <w:t>This IE shall be present if the path attribute containing JSON pointer to "</w:t>
              </w:r>
              <w:r>
                <w:rPr>
                  <w:rFonts w:hint="eastAsia"/>
                  <w:lang w:eastAsia="zh-CN"/>
                </w:rPr>
                <w:t>/</w:t>
              </w:r>
            </w:ins>
            <w:ins w:id="133" w:author="Huawei" w:date="2021-11-05T11:04:00Z">
              <w:r>
                <w:t>in</w:t>
              </w:r>
            </w:ins>
            <w:ins w:id="134" w:author="Huawei" w:date="2021-11-05T11:05:00Z">
              <w:r>
                <w:t>clude</w:t>
              </w:r>
            </w:ins>
            <w:ins w:id="135" w:author="Huawei" w:date="2021-11-05T11:03:00Z">
              <w:r>
                <w:t>GpsiList</w:t>
              </w:r>
              <w:r>
                <w:rPr>
                  <w:lang w:eastAsia="zh-CN"/>
                </w:rPr>
                <w:t xml:space="preserve">" object and the </w:t>
              </w:r>
              <w:r w:rsidRPr="003B2883">
                <w:t>patch operation is "add"</w:t>
              </w:r>
              <w:r>
                <w:t xml:space="preserve"> and "replace".</w:t>
              </w:r>
            </w:ins>
          </w:p>
        </w:tc>
        <w:tc>
          <w:tcPr>
            <w:tcW w:w="1542" w:type="dxa"/>
            <w:tcBorders>
              <w:top w:val="single" w:sz="4" w:space="0" w:color="auto"/>
              <w:left w:val="single" w:sz="4" w:space="0" w:color="auto"/>
              <w:bottom w:val="single" w:sz="4" w:space="0" w:color="auto"/>
              <w:right w:val="single" w:sz="4" w:space="0" w:color="auto"/>
            </w:tcBorders>
          </w:tcPr>
          <w:p w14:paraId="1E54FAA2" w14:textId="6288B278" w:rsidR="00AE2CFB" w:rsidRDefault="00AE2CFB" w:rsidP="00AE2CFB">
            <w:pPr>
              <w:pStyle w:val="TAL"/>
              <w:rPr>
                <w:ins w:id="136" w:author="Huawei" w:date="2021-11-05T11:03:00Z"/>
                <w:lang w:eastAsia="zh-CN"/>
              </w:rPr>
            </w:pPr>
            <w:ins w:id="137" w:author="Huawei" w:date="2021-11-05T11:03:00Z">
              <w:r>
                <w:rPr>
                  <w:lang w:eastAsia="zh-CN"/>
                </w:rPr>
                <w:t>DGEM</w:t>
              </w:r>
            </w:ins>
          </w:p>
        </w:tc>
      </w:tr>
      <w:tr w:rsidR="00AE2CFB" w:rsidRPr="003B2883" w14:paraId="0F3A8B0E" w14:textId="77777777" w:rsidTr="00C72938">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12DF3F04" w14:textId="77777777" w:rsidR="00AE2CFB" w:rsidRDefault="00AE2CFB" w:rsidP="00AE2CFB">
            <w:pPr>
              <w:pStyle w:val="TAN"/>
            </w:pPr>
            <w:r>
              <w:t>NOTE 1:</w:t>
            </w:r>
            <w:r>
              <w:tab/>
              <w:t xml:space="preserve">Update of PRA information by extending the </w:t>
            </w:r>
            <w:r>
              <w:rPr>
                <w:rFonts w:eastAsia="Times New Roman"/>
              </w:rPr>
              <w:t>schema of the path IE</w:t>
            </w:r>
            <w:r>
              <w:t xml:space="preserve"> with JSON pointer </w:t>
            </w:r>
            <w:r w:rsidRPr="003B2883">
              <w:t xml:space="preserve">to a valid </w:t>
            </w:r>
            <w:r>
              <w:t>key</w:t>
            </w:r>
            <w:r w:rsidRPr="003B2883">
              <w:t xml:space="preserve"> of the</w:t>
            </w:r>
            <w:r>
              <w:t xml:space="preserve"> </w:t>
            </w:r>
            <w:r w:rsidRPr="003B2883">
              <w:t>"</w:t>
            </w:r>
            <w:r>
              <w:rPr>
                <w:rFonts w:hint="eastAsia"/>
              </w:rPr>
              <w:t>/</w:t>
            </w:r>
            <w:r>
              <w:t>p</w:t>
            </w:r>
            <w:r w:rsidRPr="00F11966">
              <w:t>resenceInfo</w:t>
            </w:r>
            <w:r>
              <w:t>List</w:t>
            </w:r>
            <w:r w:rsidRPr="003B2883">
              <w:t>"</w:t>
            </w:r>
            <w:r>
              <w:t xml:space="preserve"> object shall only be used if the AMF supports the MPRA feature.</w:t>
            </w:r>
          </w:p>
          <w:p w14:paraId="01DBE502" w14:textId="77777777" w:rsidR="00AE2CFB" w:rsidRDefault="00AE2CFB" w:rsidP="00AE2CFB">
            <w:pPr>
              <w:pStyle w:val="TAN"/>
              <w:rPr>
                <w:ins w:id="138" w:author="Huawei" w:date="2021-11-05T11:06:00Z"/>
              </w:rPr>
            </w:pPr>
            <w:r>
              <w:t>NOTE 2:</w:t>
            </w:r>
            <w:r>
              <w:tab/>
              <w:t xml:space="preserve">Remove group member UE(s) by extending the schema of the path IE with JSON pointer to </w:t>
            </w:r>
            <w:r w:rsidRPr="003B2883">
              <w:t>the</w:t>
            </w:r>
            <w:r>
              <w:t xml:space="preserve"> </w:t>
            </w:r>
            <w:r w:rsidRPr="003B2883">
              <w:t>"</w:t>
            </w:r>
            <w:r>
              <w:rPr>
                <w:rFonts w:hint="eastAsia"/>
              </w:rPr>
              <w:t>/</w:t>
            </w:r>
            <w:r>
              <w:t>excludeSupiList</w:t>
            </w:r>
            <w:r w:rsidRPr="003B2883">
              <w:t>"</w:t>
            </w:r>
            <w:r>
              <w:t xml:space="preserve"> object or </w:t>
            </w:r>
            <w:r w:rsidRPr="003B2883">
              <w:t>"</w:t>
            </w:r>
            <w:r>
              <w:rPr>
                <w:rFonts w:hint="eastAsia"/>
              </w:rPr>
              <w:t>/</w:t>
            </w:r>
            <w:r>
              <w:t>excludeGpsiList</w:t>
            </w:r>
            <w:r w:rsidRPr="003B2883">
              <w:t>"</w:t>
            </w:r>
            <w:r>
              <w:t xml:space="preserve"> object shall only be used if the AMF supports the DGEM feature.</w:t>
            </w:r>
          </w:p>
          <w:p w14:paraId="198144D6" w14:textId="7518373F" w:rsidR="00AE2CFB" w:rsidRDefault="00AE2CFB" w:rsidP="00AE2CFB">
            <w:pPr>
              <w:pStyle w:val="TAN"/>
              <w:rPr>
                <w:lang w:eastAsia="zh-CN"/>
              </w:rPr>
            </w:pPr>
            <w:ins w:id="139" w:author="Huawei" w:date="2021-11-05T11:06:00Z">
              <w:r>
                <w:t>NOTE x:</w:t>
              </w:r>
              <w:r>
                <w:tab/>
                <w:t xml:space="preserve">Add group member UE(s) by extending the schema of the path IE with JSON pointer to </w:t>
              </w:r>
              <w:r w:rsidRPr="003B2883">
                <w:t>the</w:t>
              </w:r>
              <w:r>
                <w:t xml:space="preserve"> </w:t>
              </w:r>
              <w:r w:rsidRPr="003B2883">
                <w:t>"</w:t>
              </w:r>
              <w:r>
                <w:rPr>
                  <w:rFonts w:hint="eastAsia"/>
                </w:rPr>
                <w:t>/</w:t>
              </w:r>
              <w:r>
                <w:t>includeSupiList</w:t>
              </w:r>
              <w:r w:rsidRPr="003B2883">
                <w:t>"</w:t>
              </w:r>
              <w:r>
                <w:t xml:space="preserve"> object or </w:t>
              </w:r>
              <w:r w:rsidRPr="003B2883">
                <w:t>"</w:t>
              </w:r>
              <w:r>
                <w:rPr>
                  <w:rFonts w:hint="eastAsia"/>
                </w:rPr>
                <w:t>/</w:t>
              </w:r>
              <w:r>
                <w:t>includeGpsiList</w:t>
              </w:r>
              <w:r w:rsidRPr="003B2883">
                <w:t>"</w:t>
              </w:r>
              <w:r>
                <w:t xml:space="preserve"> object shall only be used if the AMF supports the DGEM feature.</w:t>
              </w:r>
            </w:ins>
          </w:p>
        </w:tc>
      </w:tr>
    </w:tbl>
    <w:p w14:paraId="0746F7E6" w14:textId="77777777" w:rsidR="00AA1651" w:rsidRPr="00AA1651" w:rsidRDefault="00AA1651" w:rsidP="00F15DE3">
      <w:pPr>
        <w:rPr>
          <w:lang w:eastAsia="zh-CN"/>
        </w:rPr>
      </w:pPr>
    </w:p>
    <w:p w14:paraId="124E3ACF" w14:textId="77777777" w:rsidR="00CB0920" w:rsidRPr="006B5418" w:rsidRDefault="00CB0920" w:rsidP="00CB0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BA7E" w14:textId="77777777" w:rsidR="00CB0920" w:rsidRDefault="00CB0920" w:rsidP="00CB0920">
      <w:pPr>
        <w:rPr>
          <w:lang w:val="en-US"/>
        </w:rPr>
      </w:pPr>
    </w:p>
    <w:p w14:paraId="69ECF872" w14:textId="77777777" w:rsidR="0092787A" w:rsidRPr="003B2883" w:rsidRDefault="0092787A" w:rsidP="0092787A">
      <w:pPr>
        <w:pStyle w:val="3"/>
      </w:pPr>
      <w:bookmarkStart w:id="140" w:name="_Toc25156518"/>
      <w:bookmarkStart w:id="141" w:name="_Toc34124823"/>
      <w:bookmarkStart w:id="142" w:name="_Toc43207952"/>
      <w:bookmarkStart w:id="143" w:name="_Toc49857425"/>
      <w:bookmarkStart w:id="144" w:name="_Toc56677268"/>
      <w:bookmarkStart w:id="145" w:name="_Toc56691791"/>
      <w:bookmarkStart w:id="146" w:name="_Toc56699055"/>
      <w:bookmarkStart w:id="147" w:name="_Toc82710339"/>
      <w:r w:rsidRPr="003B2883">
        <w:t>6.2.8</w:t>
      </w:r>
      <w:r w:rsidRPr="003B2883">
        <w:tab/>
        <w:t>Feature Negotiation</w:t>
      </w:r>
      <w:bookmarkEnd w:id="140"/>
      <w:bookmarkEnd w:id="141"/>
      <w:bookmarkEnd w:id="142"/>
      <w:bookmarkEnd w:id="143"/>
      <w:bookmarkEnd w:id="144"/>
      <w:bookmarkEnd w:id="145"/>
      <w:bookmarkEnd w:id="146"/>
      <w:bookmarkEnd w:id="147"/>
    </w:p>
    <w:p w14:paraId="43042513" w14:textId="77777777" w:rsidR="0092787A" w:rsidRPr="003B2883" w:rsidRDefault="0092787A" w:rsidP="0092787A">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110F26D1" w14:textId="77777777" w:rsidR="0092787A" w:rsidRPr="003B2883" w:rsidRDefault="0092787A" w:rsidP="0092787A">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0D50DC65" w14:textId="77777777" w:rsidR="0092787A" w:rsidRPr="003B2883" w:rsidRDefault="0092787A" w:rsidP="0092787A">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7223D891" w14:textId="77777777" w:rsidR="0092787A" w:rsidRPr="003B2883" w:rsidRDefault="0092787A" w:rsidP="0092787A">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438369F" w14:textId="77777777" w:rsidR="0092787A" w:rsidRPr="003B2883" w:rsidRDefault="0092787A" w:rsidP="0092787A">
      <w:pPr>
        <w:rPr>
          <w:lang w:val="en-US"/>
        </w:rPr>
      </w:pPr>
      <w:r w:rsidRPr="003B2883">
        <w:rPr>
          <w:lang w:val="en-US"/>
        </w:rPr>
        <w:t>The following features are defined for the Namf_EventExposure service:</w:t>
      </w:r>
    </w:p>
    <w:p w14:paraId="5B946D04" w14:textId="77777777" w:rsidR="0092787A" w:rsidRPr="003B2883" w:rsidRDefault="0092787A" w:rsidP="0092787A">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787A" w:rsidRPr="003B2883" w14:paraId="2BFF9AD9" w14:textId="77777777" w:rsidTr="00C72938">
        <w:trPr>
          <w:cantSplit/>
          <w:jc w:val="center"/>
        </w:trPr>
        <w:tc>
          <w:tcPr>
            <w:tcW w:w="993" w:type="dxa"/>
            <w:shd w:val="clear" w:color="auto" w:fill="BFBFBF"/>
          </w:tcPr>
          <w:p w14:paraId="68272AF0" w14:textId="77777777" w:rsidR="0092787A" w:rsidRPr="003B2883" w:rsidRDefault="0092787A" w:rsidP="00C72938">
            <w:pPr>
              <w:pStyle w:val="TAH"/>
            </w:pPr>
            <w:r w:rsidRPr="003B2883">
              <w:t>Feature Number</w:t>
            </w:r>
          </w:p>
        </w:tc>
        <w:tc>
          <w:tcPr>
            <w:tcW w:w="1063" w:type="dxa"/>
            <w:shd w:val="clear" w:color="auto" w:fill="BFBFBF"/>
          </w:tcPr>
          <w:p w14:paraId="41A71606" w14:textId="77777777" w:rsidR="0092787A" w:rsidRPr="003B2883" w:rsidRDefault="0092787A" w:rsidP="00C72938">
            <w:pPr>
              <w:pStyle w:val="TAH"/>
            </w:pPr>
            <w:r w:rsidRPr="003B2883">
              <w:t>Feature</w:t>
            </w:r>
          </w:p>
        </w:tc>
        <w:tc>
          <w:tcPr>
            <w:tcW w:w="639" w:type="dxa"/>
            <w:shd w:val="clear" w:color="auto" w:fill="BFBFBF"/>
          </w:tcPr>
          <w:p w14:paraId="4204C00B" w14:textId="77777777" w:rsidR="0092787A" w:rsidRPr="003B2883" w:rsidRDefault="0092787A" w:rsidP="00C72938">
            <w:pPr>
              <w:pStyle w:val="TAH"/>
            </w:pPr>
            <w:r w:rsidRPr="003B2883">
              <w:t>M/O</w:t>
            </w:r>
          </w:p>
        </w:tc>
        <w:tc>
          <w:tcPr>
            <w:tcW w:w="6520" w:type="dxa"/>
            <w:shd w:val="clear" w:color="auto" w:fill="BFBFBF"/>
          </w:tcPr>
          <w:p w14:paraId="4B4833FF" w14:textId="77777777" w:rsidR="0092787A" w:rsidRPr="003B2883" w:rsidRDefault="0092787A" w:rsidP="00C72938">
            <w:pPr>
              <w:pStyle w:val="TAH"/>
            </w:pPr>
            <w:r w:rsidRPr="003B2883">
              <w:t>Description</w:t>
            </w:r>
          </w:p>
        </w:tc>
      </w:tr>
      <w:tr w:rsidR="0092787A" w:rsidRPr="003B2883" w14:paraId="4E67A61A" w14:textId="77777777" w:rsidTr="00C72938">
        <w:trPr>
          <w:cantSplit/>
          <w:jc w:val="center"/>
        </w:trPr>
        <w:tc>
          <w:tcPr>
            <w:tcW w:w="993" w:type="dxa"/>
          </w:tcPr>
          <w:p w14:paraId="07E44F2D" w14:textId="77777777" w:rsidR="0092787A" w:rsidRPr="003B2883" w:rsidRDefault="0092787A" w:rsidP="00C72938">
            <w:pPr>
              <w:pStyle w:val="TAC"/>
            </w:pPr>
            <w:r>
              <w:rPr>
                <w:rFonts w:hint="eastAsia"/>
                <w:lang w:eastAsia="zh-CN"/>
              </w:rPr>
              <w:t>1</w:t>
            </w:r>
          </w:p>
        </w:tc>
        <w:tc>
          <w:tcPr>
            <w:tcW w:w="1063" w:type="dxa"/>
          </w:tcPr>
          <w:p w14:paraId="5CBE2ABE" w14:textId="77777777" w:rsidR="0092787A" w:rsidRPr="003B2883" w:rsidRDefault="0092787A" w:rsidP="00C72938">
            <w:pPr>
              <w:pStyle w:val="TAL"/>
              <w:rPr>
                <w:color w:val="FF0000"/>
              </w:rPr>
            </w:pPr>
            <w:r w:rsidRPr="00E90A48">
              <w:rPr>
                <w:rFonts w:hint="eastAsia"/>
                <w:lang w:eastAsia="zh-CN"/>
              </w:rPr>
              <w:t>E</w:t>
            </w:r>
            <w:r w:rsidRPr="00E90A48">
              <w:rPr>
                <w:lang w:eastAsia="zh-CN"/>
              </w:rPr>
              <w:t>NA</w:t>
            </w:r>
          </w:p>
        </w:tc>
        <w:tc>
          <w:tcPr>
            <w:tcW w:w="639" w:type="dxa"/>
          </w:tcPr>
          <w:p w14:paraId="067A9A1C" w14:textId="77777777" w:rsidR="0092787A" w:rsidRPr="003B2883" w:rsidRDefault="0092787A" w:rsidP="00C72938">
            <w:pPr>
              <w:pStyle w:val="TAC"/>
              <w:rPr>
                <w:color w:val="FF0000"/>
              </w:rPr>
            </w:pPr>
            <w:r w:rsidRPr="00E90A48">
              <w:rPr>
                <w:rFonts w:hint="eastAsia"/>
                <w:lang w:eastAsia="zh-CN"/>
              </w:rPr>
              <w:t>O</w:t>
            </w:r>
          </w:p>
        </w:tc>
        <w:tc>
          <w:tcPr>
            <w:tcW w:w="6520" w:type="dxa"/>
          </w:tcPr>
          <w:p w14:paraId="2876EAE8" w14:textId="77777777" w:rsidR="0092787A" w:rsidRPr="000B1450" w:rsidRDefault="0092787A" w:rsidP="00C72938">
            <w:pPr>
              <w:pStyle w:val="TAL"/>
            </w:pPr>
            <w:r w:rsidRPr="000B1450">
              <w:t>Enablers for Network Automation for 5G</w:t>
            </w:r>
          </w:p>
          <w:p w14:paraId="751E8BBD" w14:textId="77777777" w:rsidR="0092787A" w:rsidRPr="000B1450" w:rsidRDefault="0092787A" w:rsidP="00C72938">
            <w:pPr>
              <w:pStyle w:val="TAL"/>
            </w:pPr>
          </w:p>
          <w:p w14:paraId="2FE3BA1D" w14:textId="77777777" w:rsidR="0092787A" w:rsidRPr="003B2883" w:rsidRDefault="0092787A" w:rsidP="00C72938">
            <w:pPr>
              <w:pStyle w:val="TAL"/>
            </w:pPr>
            <w:r w:rsidRPr="00E67E59">
              <w:t>An AMF and an NF that support this feature shall support the procedures specified in 3GPP TS 23.288 [38].</w:t>
            </w:r>
          </w:p>
        </w:tc>
      </w:tr>
      <w:tr w:rsidR="0092787A" w:rsidRPr="003B2883" w14:paraId="0FBB2797" w14:textId="77777777" w:rsidTr="00C72938">
        <w:trPr>
          <w:cantSplit/>
          <w:jc w:val="center"/>
        </w:trPr>
        <w:tc>
          <w:tcPr>
            <w:tcW w:w="993" w:type="dxa"/>
          </w:tcPr>
          <w:p w14:paraId="795C1CCB" w14:textId="77777777" w:rsidR="0092787A" w:rsidRDefault="0092787A" w:rsidP="00C72938">
            <w:pPr>
              <w:pStyle w:val="TAC"/>
              <w:rPr>
                <w:lang w:eastAsia="zh-CN"/>
              </w:rPr>
            </w:pPr>
            <w:r>
              <w:rPr>
                <w:lang w:eastAsia="zh-CN"/>
              </w:rPr>
              <w:t>2</w:t>
            </w:r>
          </w:p>
        </w:tc>
        <w:tc>
          <w:tcPr>
            <w:tcW w:w="1063" w:type="dxa"/>
          </w:tcPr>
          <w:p w14:paraId="5DC9806B" w14:textId="77777777" w:rsidR="0092787A" w:rsidRPr="00E90A48" w:rsidRDefault="0092787A" w:rsidP="00C72938">
            <w:pPr>
              <w:pStyle w:val="TAL"/>
              <w:rPr>
                <w:lang w:eastAsia="zh-CN"/>
              </w:rPr>
            </w:pPr>
            <w:r>
              <w:rPr>
                <w:lang w:eastAsia="zh-CN"/>
              </w:rPr>
              <w:t>APRA</w:t>
            </w:r>
          </w:p>
        </w:tc>
        <w:tc>
          <w:tcPr>
            <w:tcW w:w="639" w:type="dxa"/>
          </w:tcPr>
          <w:p w14:paraId="16507FA3" w14:textId="77777777" w:rsidR="0092787A" w:rsidRPr="00E90A48" w:rsidRDefault="0092787A" w:rsidP="00C72938">
            <w:pPr>
              <w:pStyle w:val="TAC"/>
              <w:rPr>
                <w:lang w:eastAsia="zh-CN"/>
              </w:rPr>
            </w:pPr>
            <w:r>
              <w:rPr>
                <w:lang w:eastAsia="zh-CN"/>
              </w:rPr>
              <w:t>O</w:t>
            </w:r>
          </w:p>
        </w:tc>
        <w:tc>
          <w:tcPr>
            <w:tcW w:w="6520" w:type="dxa"/>
          </w:tcPr>
          <w:p w14:paraId="293D3FDF" w14:textId="77777777" w:rsidR="0092787A" w:rsidRDefault="0092787A" w:rsidP="00C72938">
            <w:pPr>
              <w:pStyle w:val="TAL"/>
            </w:pPr>
            <w:r>
              <w:t>Additional Presence Reporting Area</w:t>
            </w:r>
          </w:p>
          <w:p w14:paraId="2DC81592" w14:textId="77777777" w:rsidR="0092787A" w:rsidRDefault="0092787A" w:rsidP="00C72938">
            <w:pPr>
              <w:pStyle w:val="TAL"/>
            </w:pPr>
          </w:p>
          <w:p w14:paraId="6FF0476C" w14:textId="77777777" w:rsidR="0092787A" w:rsidRDefault="0092787A" w:rsidP="00C72938">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6FF0DBB7" w14:textId="77777777" w:rsidR="0092787A" w:rsidRDefault="0092787A" w:rsidP="00C72938">
            <w:pPr>
              <w:pStyle w:val="TAL"/>
            </w:pPr>
          </w:p>
          <w:p w14:paraId="0629E176" w14:textId="77777777" w:rsidR="0092787A" w:rsidRPr="000B1450" w:rsidRDefault="0092787A" w:rsidP="00C72938">
            <w:pPr>
              <w:pStyle w:val="TAL"/>
            </w:pPr>
            <w:r>
              <w:t>An NF service consumer that supports this feature shall support receiving "PRESENCE_IN_AOI_REPORT" event with additional PRA ID referring to an individual PRA in the Set.</w:t>
            </w:r>
          </w:p>
        </w:tc>
      </w:tr>
      <w:tr w:rsidR="0092787A" w:rsidRPr="003B2883" w14:paraId="67B2352A" w14:textId="77777777" w:rsidTr="00C72938">
        <w:trPr>
          <w:cantSplit/>
          <w:jc w:val="center"/>
        </w:trPr>
        <w:tc>
          <w:tcPr>
            <w:tcW w:w="993" w:type="dxa"/>
          </w:tcPr>
          <w:p w14:paraId="19EA766B" w14:textId="77777777" w:rsidR="0092787A" w:rsidRDefault="0092787A" w:rsidP="00C72938">
            <w:pPr>
              <w:pStyle w:val="TAC"/>
              <w:rPr>
                <w:lang w:eastAsia="zh-CN"/>
              </w:rPr>
            </w:pPr>
            <w:r>
              <w:rPr>
                <w:lang w:eastAsia="zh-CN"/>
              </w:rPr>
              <w:t>3</w:t>
            </w:r>
          </w:p>
        </w:tc>
        <w:tc>
          <w:tcPr>
            <w:tcW w:w="1063" w:type="dxa"/>
          </w:tcPr>
          <w:p w14:paraId="52CDA0F1" w14:textId="77777777" w:rsidR="0092787A" w:rsidRDefault="0092787A" w:rsidP="00C72938">
            <w:pPr>
              <w:pStyle w:val="TAL"/>
              <w:rPr>
                <w:lang w:eastAsia="zh-CN"/>
              </w:rPr>
            </w:pPr>
            <w:r>
              <w:rPr>
                <w:lang w:eastAsia="zh-CN"/>
              </w:rPr>
              <w:t>ESSYNC</w:t>
            </w:r>
          </w:p>
        </w:tc>
        <w:tc>
          <w:tcPr>
            <w:tcW w:w="639" w:type="dxa"/>
          </w:tcPr>
          <w:p w14:paraId="35A40EA0" w14:textId="77777777" w:rsidR="0092787A" w:rsidRDefault="0092787A" w:rsidP="00C72938">
            <w:pPr>
              <w:pStyle w:val="TAC"/>
              <w:rPr>
                <w:lang w:eastAsia="zh-CN"/>
              </w:rPr>
            </w:pPr>
            <w:r>
              <w:rPr>
                <w:lang w:eastAsia="zh-CN"/>
              </w:rPr>
              <w:t>O</w:t>
            </w:r>
          </w:p>
        </w:tc>
        <w:tc>
          <w:tcPr>
            <w:tcW w:w="6520" w:type="dxa"/>
          </w:tcPr>
          <w:p w14:paraId="71D1D821" w14:textId="77777777" w:rsidR="0092787A" w:rsidRDefault="0092787A" w:rsidP="00C72938">
            <w:pPr>
              <w:pStyle w:val="TAL"/>
            </w:pPr>
            <w:r>
              <w:t>Event Subscription Synchronization</w:t>
            </w:r>
          </w:p>
          <w:p w14:paraId="1A5D592F" w14:textId="77777777" w:rsidR="0092787A" w:rsidRDefault="0092787A" w:rsidP="00C72938">
            <w:pPr>
              <w:pStyle w:val="TAL"/>
            </w:pPr>
          </w:p>
          <w:p w14:paraId="0A3328D5" w14:textId="77777777" w:rsidR="0092787A" w:rsidRDefault="0092787A" w:rsidP="00C72938">
            <w:pPr>
              <w:pStyle w:val="TAL"/>
            </w:pPr>
            <w:r>
              <w:t>An AMF and UDM that supports this feature shall support the event subscription synchronization procedure, as specified in clause 5.3.2.4.2.</w:t>
            </w:r>
          </w:p>
        </w:tc>
      </w:tr>
      <w:tr w:rsidR="0092787A" w:rsidRPr="003B2883" w14:paraId="56BCF6AF" w14:textId="77777777" w:rsidTr="00C72938">
        <w:trPr>
          <w:cantSplit/>
          <w:jc w:val="center"/>
        </w:trPr>
        <w:tc>
          <w:tcPr>
            <w:tcW w:w="993" w:type="dxa"/>
          </w:tcPr>
          <w:p w14:paraId="3AAE7888" w14:textId="77777777" w:rsidR="0092787A" w:rsidRDefault="0092787A" w:rsidP="00C72938">
            <w:pPr>
              <w:pStyle w:val="TAC"/>
              <w:rPr>
                <w:lang w:eastAsia="zh-CN"/>
              </w:rPr>
            </w:pPr>
            <w:r>
              <w:rPr>
                <w:lang w:eastAsia="zh-CN"/>
              </w:rPr>
              <w:t>4</w:t>
            </w:r>
          </w:p>
        </w:tc>
        <w:tc>
          <w:tcPr>
            <w:tcW w:w="1063" w:type="dxa"/>
          </w:tcPr>
          <w:p w14:paraId="5252BEF0" w14:textId="77777777" w:rsidR="0092787A" w:rsidRDefault="0092787A" w:rsidP="00C72938">
            <w:pPr>
              <w:pStyle w:val="TAL"/>
              <w:rPr>
                <w:lang w:eastAsia="zh-CN"/>
              </w:rPr>
            </w:pPr>
            <w:r>
              <w:t>ES3XX</w:t>
            </w:r>
          </w:p>
        </w:tc>
        <w:tc>
          <w:tcPr>
            <w:tcW w:w="639" w:type="dxa"/>
          </w:tcPr>
          <w:p w14:paraId="4B73EC9B" w14:textId="77777777" w:rsidR="0092787A" w:rsidRDefault="0092787A" w:rsidP="00C72938">
            <w:pPr>
              <w:pStyle w:val="TAC"/>
              <w:rPr>
                <w:lang w:eastAsia="zh-CN"/>
              </w:rPr>
            </w:pPr>
            <w:r>
              <w:t>M</w:t>
            </w:r>
          </w:p>
        </w:tc>
        <w:tc>
          <w:tcPr>
            <w:tcW w:w="6520" w:type="dxa"/>
          </w:tcPr>
          <w:p w14:paraId="3948D3F8" w14:textId="77777777" w:rsidR="0092787A" w:rsidRDefault="0092787A" w:rsidP="00C72938">
            <w:pPr>
              <w:pStyle w:val="TAL"/>
              <w:rPr>
                <w:lang w:val="en-US"/>
              </w:rPr>
            </w:pPr>
            <w:r>
              <w:rPr>
                <w:lang w:val="en-US"/>
              </w:rPr>
              <w:t>Extended Support of HTTP 307/308 redirection</w:t>
            </w:r>
          </w:p>
          <w:p w14:paraId="39F8ACE2" w14:textId="77777777" w:rsidR="0092787A" w:rsidRPr="00483836" w:rsidRDefault="0092787A" w:rsidP="00C72938">
            <w:pPr>
              <w:pStyle w:val="TAL"/>
              <w:rPr>
                <w:lang w:val="en-US"/>
              </w:rPr>
            </w:pPr>
          </w:p>
          <w:p w14:paraId="140D2123" w14:textId="77777777" w:rsidR="0092787A" w:rsidRDefault="0092787A" w:rsidP="00C72938">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92787A" w:rsidRPr="003B2883" w14:paraId="08DF77BD" w14:textId="77777777" w:rsidTr="00C72938">
        <w:trPr>
          <w:cantSplit/>
          <w:jc w:val="center"/>
        </w:trPr>
        <w:tc>
          <w:tcPr>
            <w:tcW w:w="993" w:type="dxa"/>
          </w:tcPr>
          <w:p w14:paraId="2A506F8B" w14:textId="77777777" w:rsidR="0092787A" w:rsidRDefault="0092787A" w:rsidP="00C72938">
            <w:pPr>
              <w:pStyle w:val="TAC"/>
              <w:rPr>
                <w:lang w:eastAsia="zh-CN"/>
              </w:rPr>
            </w:pPr>
            <w:r>
              <w:rPr>
                <w:lang w:eastAsia="zh-CN"/>
              </w:rPr>
              <w:t>5</w:t>
            </w:r>
          </w:p>
        </w:tc>
        <w:tc>
          <w:tcPr>
            <w:tcW w:w="1063" w:type="dxa"/>
          </w:tcPr>
          <w:p w14:paraId="6AD3E469" w14:textId="77777777" w:rsidR="0092787A" w:rsidRDefault="0092787A" w:rsidP="00C72938">
            <w:pPr>
              <w:pStyle w:val="TAL"/>
            </w:pPr>
            <w:r>
              <w:rPr>
                <w:rFonts w:hint="eastAsia"/>
                <w:szCs w:val="22"/>
                <w:lang w:eastAsia="zh-CN"/>
              </w:rPr>
              <w:t>M</w:t>
            </w:r>
            <w:r>
              <w:rPr>
                <w:szCs w:val="22"/>
                <w:lang w:eastAsia="zh-CN"/>
              </w:rPr>
              <w:t>PRA</w:t>
            </w:r>
          </w:p>
        </w:tc>
        <w:tc>
          <w:tcPr>
            <w:tcW w:w="639" w:type="dxa"/>
          </w:tcPr>
          <w:p w14:paraId="5DEE83D5" w14:textId="77777777" w:rsidR="0092787A" w:rsidRDefault="0092787A" w:rsidP="00C72938">
            <w:pPr>
              <w:pStyle w:val="TAC"/>
            </w:pPr>
            <w:r>
              <w:rPr>
                <w:rFonts w:hint="eastAsia"/>
                <w:szCs w:val="22"/>
                <w:lang w:val="en-US" w:eastAsia="zh-CN"/>
              </w:rPr>
              <w:t>O</w:t>
            </w:r>
          </w:p>
        </w:tc>
        <w:tc>
          <w:tcPr>
            <w:tcW w:w="6520" w:type="dxa"/>
          </w:tcPr>
          <w:p w14:paraId="22446D9A" w14:textId="77777777" w:rsidR="0092787A" w:rsidRDefault="0092787A" w:rsidP="00C72938">
            <w:pPr>
              <w:pStyle w:val="TAL"/>
              <w:rPr>
                <w:lang w:eastAsia="zh-CN"/>
              </w:rPr>
            </w:pPr>
            <w:r>
              <w:rPr>
                <w:lang w:eastAsia="zh-CN"/>
              </w:rPr>
              <w:t>Map type PRA information</w:t>
            </w:r>
          </w:p>
          <w:p w14:paraId="362D8403" w14:textId="77777777" w:rsidR="0092787A" w:rsidRDefault="0092787A" w:rsidP="00C72938">
            <w:pPr>
              <w:pStyle w:val="TAL"/>
              <w:rPr>
                <w:lang w:eastAsia="zh-CN"/>
              </w:rPr>
            </w:pPr>
          </w:p>
          <w:p w14:paraId="0B2E437B" w14:textId="77777777" w:rsidR="0092787A" w:rsidRDefault="0092787A" w:rsidP="00C72938">
            <w:pPr>
              <w:pStyle w:val="TAL"/>
              <w:rPr>
                <w:lang w:val="en-US"/>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92787A" w:rsidRPr="003B2883" w14:paraId="0024E4BF" w14:textId="77777777" w:rsidTr="00C72938">
        <w:trPr>
          <w:cantSplit/>
          <w:jc w:val="center"/>
        </w:trPr>
        <w:tc>
          <w:tcPr>
            <w:tcW w:w="993" w:type="dxa"/>
          </w:tcPr>
          <w:p w14:paraId="00014E07" w14:textId="77777777" w:rsidR="0092787A" w:rsidRDefault="0092787A" w:rsidP="00C72938">
            <w:pPr>
              <w:pStyle w:val="TAC"/>
              <w:rPr>
                <w:lang w:eastAsia="zh-CN"/>
              </w:rPr>
            </w:pPr>
            <w:r>
              <w:rPr>
                <w:lang w:eastAsia="zh-CN"/>
              </w:rPr>
              <w:t>6</w:t>
            </w:r>
          </w:p>
        </w:tc>
        <w:tc>
          <w:tcPr>
            <w:tcW w:w="1063" w:type="dxa"/>
          </w:tcPr>
          <w:p w14:paraId="4D1B1724" w14:textId="77777777" w:rsidR="0092787A" w:rsidRDefault="0092787A" w:rsidP="00C72938">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2353AD8D" w14:textId="77777777" w:rsidR="0092787A" w:rsidRDefault="0092787A" w:rsidP="00C72938">
            <w:pPr>
              <w:pStyle w:val="TAC"/>
              <w:rPr>
                <w:szCs w:val="22"/>
                <w:lang w:val="en-US" w:eastAsia="zh-CN"/>
              </w:rPr>
            </w:pPr>
            <w:r>
              <w:rPr>
                <w:rFonts w:hint="eastAsia"/>
                <w:szCs w:val="22"/>
                <w:lang w:val="en-US" w:eastAsia="zh-CN"/>
              </w:rPr>
              <w:t>O</w:t>
            </w:r>
          </w:p>
        </w:tc>
        <w:tc>
          <w:tcPr>
            <w:tcW w:w="6520" w:type="dxa"/>
          </w:tcPr>
          <w:p w14:paraId="5C35CA05" w14:textId="77777777" w:rsidR="0092787A" w:rsidRDefault="0092787A" w:rsidP="00C72938">
            <w:pPr>
              <w:pStyle w:val="TAL"/>
            </w:pPr>
            <w:r>
              <w:rPr>
                <w:rFonts w:hint="eastAsia"/>
                <w:lang w:eastAsia="zh-CN"/>
              </w:rPr>
              <w:t>E</w:t>
            </w:r>
            <w:r>
              <w:rPr>
                <w:lang w:eastAsia="zh-CN"/>
              </w:rPr>
              <w:t xml:space="preserve">nhancement of </w:t>
            </w:r>
            <w:r w:rsidRPr="000B1450">
              <w:t>Enablers for Network Automation for 5G</w:t>
            </w:r>
          </w:p>
          <w:p w14:paraId="16940CD1" w14:textId="77777777" w:rsidR="0092787A" w:rsidRDefault="0092787A" w:rsidP="00C72938">
            <w:pPr>
              <w:pStyle w:val="TAL"/>
            </w:pPr>
          </w:p>
          <w:p w14:paraId="48BC7016" w14:textId="77777777" w:rsidR="0092787A" w:rsidRDefault="0092787A" w:rsidP="00C72938">
            <w:pPr>
              <w:pStyle w:val="TAL"/>
              <w:rPr>
                <w:lang w:eastAsia="zh-CN"/>
              </w:rPr>
            </w:pPr>
            <w:r w:rsidRPr="00E67E59">
              <w:t xml:space="preserve">An AMF and an NF that support this feature shall support the </w:t>
            </w:r>
            <w:r>
              <w:t xml:space="preserve">enhancement of </w:t>
            </w:r>
            <w:r>
              <w:rPr>
                <w:rFonts w:eastAsia="Times New Roman"/>
              </w:rPr>
              <w:t>network data analytics</w:t>
            </w:r>
            <w:r w:rsidRPr="00E67E59">
              <w:t xml:space="preserve"> specified in 3GPP TS 23.288 [38].</w:t>
            </w:r>
          </w:p>
        </w:tc>
      </w:tr>
      <w:tr w:rsidR="0092787A" w:rsidRPr="003B2883" w14:paraId="1443656D" w14:textId="77777777" w:rsidTr="00C72938">
        <w:trPr>
          <w:cantSplit/>
          <w:jc w:val="center"/>
        </w:trPr>
        <w:tc>
          <w:tcPr>
            <w:tcW w:w="993" w:type="dxa"/>
          </w:tcPr>
          <w:p w14:paraId="22682451" w14:textId="77777777" w:rsidR="0092787A" w:rsidRDefault="0092787A" w:rsidP="00C72938">
            <w:pPr>
              <w:pStyle w:val="TAC"/>
              <w:rPr>
                <w:lang w:eastAsia="zh-CN"/>
              </w:rPr>
            </w:pPr>
            <w:r>
              <w:rPr>
                <w:lang w:eastAsia="zh-CN"/>
              </w:rPr>
              <w:t>7</w:t>
            </w:r>
          </w:p>
        </w:tc>
        <w:tc>
          <w:tcPr>
            <w:tcW w:w="1063" w:type="dxa"/>
          </w:tcPr>
          <w:p w14:paraId="1046025C" w14:textId="77777777" w:rsidR="0092787A" w:rsidRPr="00936C93" w:rsidRDefault="0092787A" w:rsidP="00C72938">
            <w:pPr>
              <w:pStyle w:val="TAL"/>
              <w:rPr>
                <w:lang w:eastAsia="zh-CN"/>
              </w:rPr>
            </w:pPr>
            <w:r>
              <w:rPr>
                <w:lang w:eastAsia="zh-CN"/>
              </w:rPr>
              <w:t>DGEM</w:t>
            </w:r>
          </w:p>
        </w:tc>
        <w:tc>
          <w:tcPr>
            <w:tcW w:w="639" w:type="dxa"/>
          </w:tcPr>
          <w:p w14:paraId="68D5377F" w14:textId="77777777" w:rsidR="0092787A" w:rsidRDefault="0092787A" w:rsidP="00C72938">
            <w:pPr>
              <w:pStyle w:val="TAC"/>
              <w:rPr>
                <w:szCs w:val="22"/>
                <w:lang w:val="en-US" w:eastAsia="zh-CN"/>
              </w:rPr>
            </w:pPr>
            <w:r>
              <w:rPr>
                <w:szCs w:val="22"/>
                <w:lang w:val="en-US" w:eastAsia="zh-CN"/>
              </w:rPr>
              <w:t>O</w:t>
            </w:r>
          </w:p>
        </w:tc>
        <w:tc>
          <w:tcPr>
            <w:tcW w:w="6520" w:type="dxa"/>
          </w:tcPr>
          <w:p w14:paraId="56BEE631" w14:textId="77777777" w:rsidR="0092787A" w:rsidRDefault="0092787A" w:rsidP="00C72938">
            <w:pPr>
              <w:pStyle w:val="TAL"/>
              <w:rPr>
                <w:lang w:eastAsia="zh-CN"/>
              </w:rPr>
            </w:pPr>
            <w:r>
              <w:rPr>
                <w:lang w:eastAsia="zh-CN"/>
              </w:rPr>
              <w:t>Dynamic Group-based Event Monitoring</w:t>
            </w:r>
          </w:p>
          <w:p w14:paraId="7491C495" w14:textId="77777777" w:rsidR="0092787A" w:rsidRDefault="0092787A" w:rsidP="00C72938">
            <w:pPr>
              <w:pStyle w:val="TAL"/>
              <w:rPr>
                <w:lang w:eastAsia="zh-CN"/>
              </w:rPr>
            </w:pPr>
          </w:p>
          <w:p w14:paraId="172F7FB8" w14:textId="7D3EC870" w:rsidR="0092787A" w:rsidRDefault="0092787A" w:rsidP="00954A73">
            <w:pPr>
              <w:pStyle w:val="TAL"/>
              <w:rPr>
                <w:lang w:eastAsia="zh-CN"/>
              </w:rPr>
            </w:pPr>
            <w:r>
              <w:rPr>
                <w:lang w:eastAsia="zh-CN"/>
              </w:rPr>
              <w:t xml:space="preserve">An AMF supporting this feature shall allow the NF consumer to remove </w:t>
            </w:r>
            <w:ins w:id="148" w:author="Huawei" w:date="2021-11-05T11:06:00Z">
              <w:r w:rsidR="00954A73">
                <w:rPr>
                  <w:lang w:eastAsia="zh-CN"/>
                </w:rPr>
                <w:t xml:space="preserve">or add </w:t>
              </w:r>
            </w:ins>
            <w:r>
              <w:rPr>
                <w:lang w:eastAsia="zh-CN"/>
              </w:rPr>
              <w:t xml:space="preserve">list of group member UE(s) </w:t>
            </w:r>
            <w:del w:id="149" w:author="Huawei" w:date="2021-11-05T11:06:00Z">
              <w:r w:rsidDel="00954A73">
                <w:rPr>
                  <w:lang w:eastAsia="zh-CN"/>
                </w:rPr>
                <w:delText xml:space="preserve">from </w:delText>
              </w:r>
            </w:del>
            <w:ins w:id="150" w:author="Huawei" w:date="2021-11-05T11:06:00Z">
              <w:r w:rsidR="00954A73">
                <w:rPr>
                  <w:lang w:eastAsia="zh-CN"/>
                </w:rPr>
                <w:t xml:space="preserve">for </w:t>
              </w:r>
            </w:ins>
            <w:r>
              <w:rPr>
                <w:lang w:eastAsia="zh-CN"/>
              </w:rPr>
              <w:t>a group-based event monitoring subscription (see clause 5.3.2.2.</w:t>
            </w:r>
            <w:ins w:id="151" w:author="Huawei" w:date="2021-11-05T11:07:00Z">
              <w:r w:rsidR="00954A73">
                <w:rPr>
                  <w:lang w:eastAsia="zh-CN"/>
                </w:rPr>
                <w:t>4</w:t>
              </w:r>
            </w:ins>
            <w:del w:id="152" w:author="Huawei" w:date="2021-11-05T11:07:00Z">
              <w:r w:rsidDel="00954A73">
                <w:rPr>
                  <w:lang w:eastAsia="zh-CN"/>
                </w:rPr>
                <w:delText>x</w:delText>
              </w:r>
            </w:del>
            <w:r>
              <w:rPr>
                <w:lang w:eastAsia="zh-CN"/>
              </w:rPr>
              <w:t>).</w:t>
            </w:r>
          </w:p>
        </w:tc>
      </w:tr>
      <w:tr w:rsidR="0092787A" w:rsidRPr="003B2883" w14:paraId="425980AD" w14:textId="77777777" w:rsidTr="00C72938">
        <w:trPr>
          <w:cantSplit/>
          <w:jc w:val="center"/>
        </w:trPr>
        <w:tc>
          <w:tcPr>
            <w:tcW w:w="9215" w:type="dxa"/>
            <w:gridSpan w:val="4"/>
          </w:tcPr>
          <w:p w14:paraId="7896C72F" w14:textId="77777777" w:rsidR="0092787A" w:rsidRPr="003B2883" w:rsidRDefault="0092787A" w:rsidP="00C72938">
            <w:pPr>
              <w:pStyle w:val="TAL"/>
              <w:rPr>
                <w:bCs/>
              </w:rPr>
            </w:pPr>
            <w:r w:rsidRPr="003B2883">
              <w:t>Feature number: The order number of the feature within the s</w:t>
            </w:r>
            <w:r w:rsidRPr="003B2883">
              <w:rPr>
                <w:bCs/>
              </w:rPr>
              <w:t>upportedFeatures attribute (starting with 1).</w:t>
            </w:r>
          </w:p>
          <w:p w14:paraId="4B6445F1" w14:textId="77777777" w:rsidR="0092787A" w:rsidRPr="003B2883" w:rsidRDefault="0092787A" w:rsidP="00C72938">
            <w:pPr>
              <w:pStyle w:val="TAL"/>
              <w:rPr>
                <w:bCs/>
              </w:rPr>
            </w:pPr>
            <w:r w:rsidRPr="003B2883">
              <w:rPr>
                <w:bCs/>
              </w:rPr>
              <w:t>Feature: A short name that can be used to refer to the bit and to the feature.</w:t>
            </w:r>
          </w:p>
          <w:p w14:paraId="60DC0FBB" w14:textId="77777777" w:rsidR="0092787A" w:rsidRPr="003B2883" w:rsidRDefault="0092787A" w:rsidP="00C7293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5546953" w14:textId="77777777" w:rsidR="0092787A" w:rsidRPr="003B2883" w:rsidRDefault="0092787A" w:rsidP="00C72938">
            <w:pPr>
              <w:pStyle w:val="TAL"/>
            </w:pPr>
            <w:r w:rsidRPr="003B2883">
              <w:t>Description: A clear textual description of the feature.</w:t>
            </w:r>
          </w:p>
        </w:tc>
      </w:tr>
    </w:tbl>
    <w:p w14:paraId="7A5D55CB" w14:textId="77777777" w:rsidR="00CB0920" w:rsidRPr="0092787A" w:rsidRDefault="00CB0920" w:rsidP="00CB0920"/>
    <w:p w14:paraId="26C6A765" w14:textId="77777777" w:rsidR="00286E33" w:rsidRPr="006B5418" w:rsidRDefault="00286E33" w:rsidP="00286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32D22B" w14:textId="77777777" w:rsidR="00CB0920" w:rsidRDefault="00CB0920" w:rsidP="00CB0920"/>
    <w:p w14:paraId="4DCE1EC9" w14:textId="77777777" w:rsidR="0092787A" w:rsidRPr="003B2883" w:rsidRDefault="0092787A" w:rsidP="0092787A">
      <w:pPr>
        <w:pStyle w:val="2"/>
      </w:pPr>
      <w:bookmarkStart w:id="153" w:name="_Toc25156616"/>
      <w:bookmarkStart w:id="154" w:name="_Toc34124921"/>
      <w:bookmarkStart w:id="155" w:name="_Toc43208057"/>
      <w:bookmarkStart w:id="156" w:name="_Toc49857524"/>
      <w:bookmarkStart w:id="157" w:name="_Toc56677370"/>
      <w:bookmarkStart w:id="158" w:name="_Toc56691893"/>
      <w:bookmarkStart w:id="159" w:name="_Toc56699157"/>
      <w:bookmarkStart w:id="160" w:name="_Toc82710447"/>
      <w:r w:rsidRPr="003B2883">
        <w:t>A.3</w:t>
      </w:r>
      <w:r w:rsidRPr="003B2883">
        <w:tab/>
        <w:t>Namf_EventExposure API</w:t>
      </w:r>
      <w:bookmarkEnd w:id="153"/>
      <w:bookmarkEnd w:id="154"/>
      <w:bookmarkEnd w:id="155"/>
      <w:bookmarkEnd w:id="156"/>
      <w:bookmarkEnd w:id="157"/>
      <w:bookmarkEnd w:id="158"/>
      <w:bookmarkEnd w:id="159"/>
      <w:bookmarkEnd w:id="160"/>
    </w:p>
    <w:p w14:paraId="777FF389" w14:textId="77777777" w:rsidR="0092787A" w:rsidRPr="003B2883" w:rsidRDefault="0092787A" w:rsidP="0092787A">
      <w:pPr>
        <w:pStyle w:val="PL"/>
      </w:pPr>
      <w:r w:rsidRPr="003B2883">
        <w:t>openapi: 3.0.0</w:t>
      </w:r>
    </w:p>
    <w:p w14:paraId="02AECBE7" w14:textId="77777777" w:rsidR="0092787A" w:rsidRPr="003B2883" w:rsidRDefault="0092787A" w:rsidP="0092787A">
      <w:pPr>
        <w:pStyle w:val="PL"/>
      </w:pPr>
      <w:r w:rsidRPr="003B2883">
        <w:t>info:</w:t>
      </w:r>
    </w:p>
    <w:p w14:paraId="06D11D96" w14:textId="77777777" w:rsidR="0092787A" w:rsidRPr="003B2883" w:rsidRDefault="0092787A" w:rsidP="0092787A">
      <w:pPr>
        <w:pStyle w:val="PL"/>
      </w:pPr>
      <w:r w:rsidRPr="003B2883">
        <w:t xml:space="preserve">  version: 1.</w:t>
      </w:r>
      <w:r>
        <w:t>2</w:t>
      </w:r>
      <w:r w:rsidRPr="003B2883">
        <w:t>.</w:t>
      </w:r>
      <w:r>
        <w:t>0-alpha.3</w:t>
      </w:r>
    </w:p>
    <w:p w14:paraId="1F68AD9B" w14:textId="77777777" w:rsidR="0092787A" w:rsidRPr="003B2883" w:rsidRDefault="0092787A" w:rsidP="0092787A">
      <w:pPr>
        <w:pStyle w:val="PL"/>
      </w:pPr>
      <w:r w:rsidRPr="003B2883">
        <w:t xml:space="preserve">  title: Namf_EventExposure</w:t>
      </w:r>
    </w:p>
    <w:p w14:paraId="0DD8E0EE" w14:textId="77777777" w:rsidR="0092787A" w:rsidRPr="003B2883" w:rsidRDefault="0092787A" w:rsidP="0092787A">
      <w:pPr>
        <w:pStyle w:val="PL"/>
      </w:pPr>
      <w:r w:rsidRPr="003B2883">
        <w:lastRenderedPageBreak/>
        <w:t xml:space="preserve">  description: |</w:t>
      </w:r>
    </w:p>
    <w:p w14:paraId="5439B595" w14:textId="77777777" w:rsidR="0092787A" w:rsidRPr="003B2883" w:rsidRDefault="0092787A" w:rsidP="0092787A">
      <w:pPr>
        <w:pStyle w:val="PL"/>
      </w:pPr>
      <w:r w:rsidRPr="003B2883">
        <w:t xml:space="preserve">    AMF Event Exposure Service</w:t>
      </w:r>
    </w:p>
    <w:p w14:paraId="44F7F047" w14:textId="77777777" w:rsidR="0092787A" w:rsidRPr="003B2883" w:rsidRDefault="0092787A" w:rsidP="0092787A">
      <w:pPr>
        <w:pStyle w:val="PL"/>
      </w:pPr>
      <w:r w:rsidRPr="003B2883">
        <w:t xml:space="preserve">    © 20</w:t>
      </w:r>
      <w:r>
        <w:t>21</w:t>
      </w:r>
      <w:r w:rsidRPr="003B2883">
        <w:t>, 3GPP Organizational Partners (ARIB, ATIS, CCSA, ETSI, TSDSI, TTA, TTC).</w:t>
      </w:r>
    </w:p>
    <w:p w14:paraId="76C9BF89" w14:textId="77777777" w:rsidR="0092787A" w:rsidRDefault="0092787A" w:rsidP="0092787A">
      <w:pPr>
        <w:pStyle w:val="PL"/>
      </w:pPr>
      <w:r w:rsidRPr="003B2883">
        <w:t xml:space="preserve">    All rights reserved.</w:t>
      </w:r>
    </w:p>
    <w:p w14:paraId="44D122B4" w14:textId="75D2595E" w:rsidR="00286E33" w:rsidRDefault="0092787A" w:rsidP="00CB0920">
      <w:pPr>
        <w:rPr>
          <w:lang w:eastAsia="zh-CN"/>
        </w:rPr>
      </w:pPr>
      <w:r>
        <w:rPr>
          <w:rFonts w:hint="eastAsia"/>
          <w:lang w:eastAsia="zh-CN"/>
        </w:rPr>
        <w:t>[</w:t>
      </w:r>
      <w:r>
        <w:rPr>
          <w:lang w:eastAsia="zh-CN"/>
        </w:rPr>
        <w:t>…]</w:t>
      </w:r>
    </w:p>
    <w:p w14:paraId="0257C6EE" w14:textId="77777777" w:rsidR="0092787A" w:rsidRPr="003B2883" w:rsidRDefault="0092787A" w:rsidP="0092787A">
      <w:pPr>
        <w:pStyle w:val="PL"/>
      </w:pPr>
      <w:r w:rsidRPr="003B2883">
        <w:t xml:space="preserve">  schemas:</w:t>
      </w:r>
    </w:p>
    <w:p w14:paraId="7C774C4C" w14:textId="77777777" w:rsidR="0092787A" w:rsidRDefault="0092787A" w:rsidP="0092787A">
      <w:pPr>
        <w:pStyle w:val="PL"/>
      </w:pPr>
      <w:r w:rsidRPr="003B2883">
        <w:t xml:space="preserve">    AmfEventSubscription:</w:t>
      </w:r>
    </w:p>
    <w:p w14:paraId="07B70B3C" w14:textId="77777777" w:rsidR="0092787A" w:rsidRPr="003B2883" w:rsidRDefault="0092787A" w:rsidP="0092787A">
      <w:pPr>
        <w:pStyle w:val="PL"/>
      </w:pPr>
      <w:r>
        <w:t xml:space="preserve">      description: </w:t>
      </w:r>
      <w:r w:rsidRPr="003B2883">
        <w:rPr>
          <w:rFonts w:cs="Arial"/>
          <w:szCs w:val="18"/>
        </w:rPr>
        <w:t>Represents an individual event subscription resource on AMF</w:t>
      </w:r>
    </w:p>
    <w:p w14:paraId="1436B79E" w14:textId="77777777" w:rsidR="0092787A" w:rsidRPr="003B2883" w:rsidRDefault="0092787A" w:rsidP="0092787A">
      <w:pPr>
        <w:pStyle w:val="PL"/>
      </w:pPr>
      <w:r w:rsidRPr="003B2883">
        <w:t xml:space="preserve">      type: object</w:t>
      </w:r>
    </w:p>
    <w:p w14:paraId="122EF26E" w14:textId="77777777" w:rsidR="0092787A" w:rsidRPr="003B2883" w:rsidRDefault="0092787A" w:rsidP="0092787A">
      <w:pPr>
        <w:pStyle w:val="PL"/>
      </w:pPr>
      <w:r w:rsidRPr="003B2883">
        <w:t xml:space="preserve">      properties:</w:t>
      </w:r>
    </w:p>
    <w:p w14:paraId="2E172B1F" w14:textId="77777777" w:rsidR="0092787A" w:rsidRPr="003B2883" w:rsidRDefault="0092787A" w:rsidP="0092787A">
      <w:pPr>
        <w:pStyle w:val="PL"/>
      </w:pPr>
      <w:r w:rsidRPr="003B2883">
        <w:t xml:space="preserve">        eventList:</w:t>
      </w:r>
    </w:p>
    <w:p w14:paraId="49DE10D7" w14:textId="77777777" w:rsidR="0092787A" w:rsidRPr="003B2883" w:rsidRDefault="0092787A" w:rsidP="0092787A">
      <w:pPr>
        <w:pStyle w:val="PL"/>
      </w:pPr>
      <w:r w:rsidRPr="003B2883">
        <w:t xml:space="preserve">          type: array</w:t>
      </w:r>
    </w:p>
    <w:p w14:paraId="6738D401" w14:textId="77777777" w:rsidR="0092787A" w:rsidRPr="003B2883" w:rsidRDefault="0092787A" w:rsidP="0092787A">
      <w:pPr>
        <w:pStyle w:val="PL"/>
      </w:pPr>
      <w:r w:rsidRPr="003B2883">
        <w:t xml:space="preserve">          items:</w:t>
      </w:r>
    </w:p>
    <w:p w14:paraId="0A2A2AA5" w14:textId="77777777" w:rsidR="0092787A" w:rsidRPr="003B2883" w:rsidRDefault="0092787A" w:rsidP="0092787A">
      <w:pPr>
        <w:pStyle w:val="PL"/>
      </w:pPr>
      <w:r w:rsidRPr="003B2883">
        <w:t xml:space="preserve">            $ref: '#/components/schemas/AmfEvent'</w:t>
      </w:r>
    </w:p>
    <w:p w14:paraId="0EB2AE39" w14:textId="77777777" w:rsidR="0092787A" w:rsidRPr="003B2883" w:rsidRDefault="0092787A" w:rsidP="0092787A">
      <w:pPr>
        <w:pStyle w:val="PL"/>
      </w:pPr>
      <w:r w:rsidRPr="003B2883">
        <w:t xml:space="preserve">          minItems: 1</w:t>
      </w:r>
    </w:p>
    <w:p w14:paraId="77D26F9C" w14:textId="77777777" w:rsidR="0092787A" w:rsidRPr="003B2883" w:rsidRDefault="0092787A" w:rsidP="0092787A">
      <w:pPr>
        <w:pStyle w:val="PL"/>
      </w:pPr>
      <w:r w:rsidRPr="003B2883">
        <w:t xml:space="preserve">        eventNotifyUri:</w:t>
      </w:r>
    </w:p>
    <w:p w14:paraId="5F10A8A2" w14:textId="77777777" w:rsidR="0092787A" w:rsidRPr="003B2883" w:rsidRDefault="0092787A" w:rsidP="0092787A">
      <w:pPr>
        <w:pStyle w:val="PL"/>
      </w:pPr>
      <w:r w:rsidRPr="003B2883">
        <w:t xml:space="preserve">          $ref: 'TS29571_CommonData.yaml#/components/schemas/Uri'</w:t>
      </w:r>
    </w:p>
    <w:p w14:paraId="1D223D86" w14:textId="77777777" w:rsidR="0092787A" w:rsidRPr="003B2883" w:rsidRDefault="0092787A" w:rsidP="0092787A">
      <w:pPr>
        <w:pStyle w:val="PL"/>
      </w:pPr>
      <w:r w:rsidRPr="003B2883">
        <w:t xml:space="preserve">        notifyCorrelationId:</w:t>
      </w:r>
    </w:p>
    <w:p w14:paraId="459EFC05" w14:textId="77777777" w:rsidR="0092787A" w:rsidRPr="003B2883" w:rsidRDefault="0092787A" w:rsidP="0092787A">
      <w:pPr>
        <w:pStyle w:val="PL"/>
      </w:pPr>
      <w:r w:rsidRPr="003B2883">
        <w:t xml:space="preserve">          type: string</w:t>
      </w:r>
    </w:p>
    <w:p w14:paraId="7F372A73" w14:textId="77777777" w:rsidR="0092787A" w:rsidRPr="003B2883" w:rsidRDefault="0092787A" w:rsidP="0092787A">
      <w:pPr>
        <w:pStyle w:val="PL"/>
      </w:pPr>
      <w:r w:rsidRPr="003B2883">
        <w:t xml:space="preserve">        nfId:</w:t>
      </w:r>
    </w:p>
    <w:p w14:paraId="0264676E" w14:textId="77777777" w:rsidR="0092787A" w:rsidRPr="003B2883" w:rsidRDefault="0092787A" w:rsidP="0092787A">
      <w:pPr>
        <w:pStyle w:val="PL"/>
      </w:pPr>
      <w:r w:rsidRPr="003B2883">
        <w:t xml:space="preserve">          $ref: 'TS29571_CommonData.yaml#/components/schemas/NfInstanceId'</w:t>
      </w:r>
    </w:p>
    <w:p w14:paraId="60E09EEE" w14:textId="77777777" w:rsidR="0092787A" w:rsidRPr="003B2883" w:rsidRDefault="0092787A" w:rsidP="0092787A">
      <w:pPr>
        <w:pStyle w:val="PL"/>
      </w:pPr>
      <w:r w:rsidRPr="003B2883">
        <w:t xml:space="preserve">        subsChangeNotifyUri:</w:t>
      </w:r>
    </w:p>
    <w:p w14:paraId="243E049B" w14:textId="77777777" w:rsidR="0092787A" w:rsidRPr="003B2883" w:rsidRDefault="0092787A" w:rsidP="0092787A">
      <w:pPr>
        <w:pStyle w:val="PL"/>
      </w:pPr>
      <w:r w:rsidRPr="003B2883">
        <w:t xml:space="preserve">          $ref: 'TS29571_CommonData.yaml#/components/schemas/Uri'</w:t>
      </w:r>
    </w:p>
    <w:p w14:paraId="7A436740" w14:textId="77777777" w:rsidR="0092787A" w:rsidRPr="003B2883" w:rsidRDefault="0092787A" w:rsidP="0092787A">
      <w:pPr>
        <w:pStyle w:val="PL"/>
      </w:pPr>
      <w:r w:rsidRPr="003B2883">
        <w:t xml:space="preserve">        subsChangeNotifyCorrelationId:</w:t>
      </w:r>
    </w:p>
    <w:p w14:paraId="06DD0441" w14:textId="77777777" w:rsidR="0092787A" w:rsidRPr="003B2883" w:rsidRDefault="0092787A" w:rsidP="0092787A">
      <w:pPr>
        <w:pStyle w:val="PL"/>
      </w:pPr>
      <w:r w:rsidRPr="003B2883">
        <w:t xml:space="preserve">          type: string</w:t>
      </w:r>
    </w:p>
    <w:p w14:paraId="67F8EAC8" w14:textId="77777777" w:rsidR="0092787A" w:rsidRPr="003B2883" w:rsidRDefault="0092787A" w:rsidP="0092787A">
      <w:pPr>
        <w:pStyle w:val="PL"/>
      </w:pPr>
      <w:r w:rsidRPr="003B2883">
        <w:t xml:space="preserve">        supi:</w:t>
      </w:r>
    </w:p>
    <w:p w14:paraId="5353EB33" w14:textId="77777777" w:rsidR="0092787A" w:rsidRPr="003B2883" w:rsidRDefault="0092787A" w:rsidP="0092787A">
      <w:pPr>
        <w:pStyle w:val="PL"/>
      </w:pPr>
      <w:r w:rsidRPr="003B2883">
        <w:t xml:space="preserve">          $ref: 'TS29571_CommonData.yaml#/components/schemas/Supi'</w:t>
      </w:r>
    </w:p>
    <w:p w14:paraId="5572D69F" w14:textId="77777777" w:rsidR="0092787A" w:rsidRPr="003B2883" w:rsidRDefault="0092787A" w:rsidP="0092787A">
      <w:pPr>
        <w:pStyle w:val="PL"/>
      </w:pPr>
      <w:r w:rsidRPr="003B2883">
        <w:t xml:space="preserve">        groupId:</w:t>
      </w:r>
    </w:p>
    <w:p w14:paraId="31A07C76" w14:textId="77777777" w:rsidR="0092787A" w:rsidRDefault="0092787A" w:rsidP="0092787A">
      <w:pPr>
        <w:pStyle w:val="PL"/>
      </w:pPr>
      <w:r w:rsidRPr="003B2883">
        <w:t xml:space="preserve">          $ref: 'TS29571_CommonData.yaml#/components/schemas/GroupId'</w:t>
      </w:r>
    </w:p>
    <w:p w14:paraId="74D38784" w14:textId="77777777" w:rsidR="0092787A" w:rsidRDefault="0092787A" w:rsidP="0092787A">
      <w:pPr>
        <w:pStyle w:val="PL"/>
      </w:pPr>
      <w:r w:rsidRPr="003B2883">
        <w:t xml:space="preserve">        </w:t>
      </w:r>
      <w:r>
        <w:t>excludeSupiList</w:t>
      </w:r>
      <w:r w:rsidRPr="003B2883">
        <w:t>:</w:t>
      </w:r>
    </w:p>
    <w:p w14:paraId="7202CC2F" w14:textId="77777777" w:rsidR="0092787A" w:rsidRDefault="0092787A" w:rsidP="0092787A">
      <w:pPr>
        <w:pStyle w:val="PL"/>
      </w:pPr>
      <w:r>
        <w:t xml:space="preserve">          type: array</w:t>
      </w:r>
    </w:p>
    <w:p w14:paraId="70602361" w14:textId="77777777" w:rsidR="0092787A" w:rsidRPr="003B2883" w:rsidRDefault="0092787A" w:rsidP="0092787A">
      <w:pPr>
        <w:pStyle w:val="PL"/>
      </w:pPr>
      <w:r>
        <w:t xml:space="preserve">          items:</w:t>
      </w:r>
    </w:p>
    <w:p w14:paraId="333A2744" w14:textId="77777777" w:rsidR="0092787A" w:rsidRDefault="0092787A" w:rsidP="0092787A">
      <w:pPr>
        <w:pStyle w:val="PL"/>
      </w:pPr>
      <w:r>
        <w:t xml:space="preserve">  </w:t>
      </w:r>
      <w:r w:rsidRPr="003B2883">
        <w:t xml:space="preserve">          $ref: 'TS29571_CommonData.yaml#/components/schemas/</w:t>
      </w:r>
      <w:r>
        <w:t>Supi</w:t>
      </w:r>
      <w:r w:rsidRPr="003B2883">
        <w:t>'</w:t>
      </w:r>
    </w:p>
    <w:p w14:paraId="59012C40" w14:textId="77777777" w:rsidR="0092787A" w:rsidRPr="003B2883" w:rsidRDefault="0092787A" w:rsidP="0092787A">
      <w:pPr>
        <w:pStyle w:val="PL"/>
      </w:pPr>
      <w:r>
        <w:t xml:space="preserve">          minItems: 1</w:t>
      </w:r>
    </w:p>
    <w:p w14:paraId="1D0B7735" w14:textId="77777777" w:rsidR="0092787A" w:rsidRPr="003B2883" w:rsidRDefault="0092787A" w:rsidP="0092787A">
      <w:pPr>
        <w:pStyle w:val="PL"/>
      </w:pPr>
      <w:r w:rsidRPr="003B2883">
        <w:t xml:space="preserve">        </w:t>
      </w:r>
      <w:r>
        <w:t>excludeGpsiList</w:t>
      </w:r>
      <w:r w:rsidRPr="003B2883">
        <w:t>:</w:t>
      </w:r>
    </w:p>
    <w:p w14:paraId="5BE8EB91" w14:textId="77777777" w:rsidR="0092787A" w:rsidRDefault="0092787A" w:rsidP="0092787A">
      <w:pPr>
        <w:pStyle w:val="PL"/>
      </w:pPr>
      <w:r>
        <w:t xml:space="preserve">          type: array</w:t>
      </w:r>
    </w:p>
    <w:p w14:paraId="11A2062D" w14:textId="77777777" w:rsidR="0092787A" w:rsidRPr="003B2883" w:rsidRDefault="0092787A" w:rsidP="0092787A">
      <w:pPr>
        <w:pStyle w:val="PL"/>
      </w:pPr>
      <w:r>
        <w:t xml:space="preserve">          items:</w:t>
      </w:r>
    </w:p>
    <w:p w14:paraId="0FD3A06D" w14:textId="77777777" w:rsidR="0092787A" w:rsidRDefault="0092787A" w:rsidP="0092787A">
      <w:pPr>
        <w:pStyle w:val="PL"/>
      </w:pPr>
      <w:r>
        <w:t xml:space="preserve">  </w:t>
      </w:r>
      <w:r w:rsidRPr="003B2883">
        <w:t xml:space="preserve">          $ref: 'TS29571_CommonData.yaml#/components/schemas/</w:t>
      </w:r>
      <w:r>
        <w:t>Gpsi</w:t>
      </w:r>
      <w:r w:rsidRPr="003B2883">
        <w:t>'</w:t>
      </w:r>
    </w:p>
    <w:p w14:paraId="44BE324A" w14:textId="77777777" w:rsidR="0092787A" w:rsidRDefault="0092787A" w:rsidP="0092787A">
      <w:pPr>
        <w:pStyle w:val="PL"/>
        <w:rPr>
          <w:ins w:id="161" w:author="Huawei" w:date="2021-11-05T11:07:00Z"/>
        </w:rPr>
      </w:pPr>
      <w:r>
        <w:t xml:space="preserve">          minItems: 1</w:t>
      </w:r>
    </w:p>
    <w:p w14:paraId="244F9B86" w14:textId="7A5C6765" w:rsidR="00954A73" w:rsidRDefault="00954A73" w:rsidP="00954A73">
      <w:pPr>
        <w:pStyle w:val="PL"/>
        <w:rPr>
          <w:ins w:id="162" w:author="Huawei" w:date="2021-11-05T11:07:00Z"/>
        </w:rPr>
      </w:pPr>
      <w:ins w:id="163" w:author="Huawei" w:date="2021-11-05T11:07:00Z">
        <w:r w:rsidRPr="003B2883">
          <w:t xml:space="preserve">        </w:t>
        </w:r>
        <w:r>
          <w:t>includeSupiList</w:t>
        </w:r>
        <w:r w:rsidRPr="003B2883">
          <w:t>:</w:t>
        </w:r>
      </w:ins>
    </w:p>
    <w:p w14:paraId="1D0E1702" w14:textId="77777777" w:rsidR="00954A73" w:rsidRDefault="00954A73" w:rsidP="00954A73">
      <w:pPr>
        <w:pStyle w:val="PL"/>
        <w:rPr>
          <w:ins w:id="164" w:author="Huawei" w:date="2021-11-05T11:07:00Z"/>
        </w:rPr>
      </w:pPr>
      <w:ins w:id="165" w:author="Huawei" w:date="2021-11-05T11:07:00Z">
        <w:r>
          <w:t xml:space="preserve">          type: array</w:t>
        </w:r>
      </w:ins>
    </w:p>
    <w:p w14:paraId="40956B76" w14:textId="77777777" w:rsidR="00954A73" w:rsidRPr="003B2883" w:rsidRDefault="00954A73" w:rsidP="00954A73">
      <w:pPr>
        <w:pStyle w:val="PL"/>
        <w:rPr>
          <w:ins w:id="166" w:author="Huawei" w:date="2021-11-05T11:07:00Z"/>
        </w:rPr>
      </w:pPr>
      <w:ins w:id="167" w:author="Huawei" w:date="2021-11-05T11:07:00Z">
        <w:r>
          <w:t xml:space="preserve">          items:</w:t>
        </w:r>
      </w:ins>
    </w:p>
    <w:p w14:paraId="3F486F80" w14:textId="77777777" w:rsidR="00954A73" w:rsidRDefault="00954A73" w:rsidP="00954A73">
      <w:pPr>
        <w:pStyle w:val="PL"/>
        <w:rPr>
          <w:ins w:id="168" w:author="Huawei" w:date="2021-11-05T11:07:00Z"/>
        </w:rPr>
      </w:pPr>
      <w:ins w:id="169" w:author="Huawei" w:date="2021-11-05T11:07:00Z">
        <w:r>
          <w:t xml:space="preserve">  </w:t>
        </w:r>
        <w:r w:rsidRPr="003B2883">
          <w:t xml:space="preserve">          $ref: 'TS29571_CommonData.yaml#/components/schemas/</w:t>
        </w:r>
        <w:r>
          <w:t>Supi</w:t>
        </w:r>
        <w:r w:rsidRPr="003B2883">
          <w:t>'</w:t>
        </w:r>
      </w:ins>
    </w:p>
    <w:p w14:paraId="58EA4EFA" w14:textId="77777777" w:rsidR="00954A73" w:rsidRPr="003B2883" w:rsidRDefault="00954A73" w:rsidP="00954A73">
      <w:pPr>
        <w:pStyle w:val="PL"/>
        <w:rPr>
          <w:ins w:id="170" w:author="Huawei" w:date="2021-11-05T11:07:00Z"/>
        </w:rPr>
      </w:pPr>
      <w:ins w:id="171" w:author="Huawei" w:date="2021-11-05T11:07:00Z">
        <w:r>
          <w:t xml:space="preserve">          minItems: 1</w:t>
        </w:r>
      </w:ins>
    </w:p>
    <w:p w14:paraId="2FE49F9E" w14:textId="17723398" w:rsidR="00954A73" w:rsidRPr="003B2883" w:rsidRDefault="00954A73" w:rsidP="00954A73">
      <w:pPr>
        <w:pStyle w:val="PL"/>
        <w:rPr>
          <w:ins w:id="172" w:author="Huawei" w:date="2021-11-05T11:07:00Z"/>
        </w:rPr>
      </w:pPr>
      <w:ins w:id="173" w:author="Huawei" w:date="2021-11-05T11:07:00Z">
        <w:r w:rsidRPr="003B2883">
          <w:t xml:space="preserve">        </w:t>
        </w:r>
        <w:r>
          <w:t>includeGpsiList</w:t>
        </w:r>
        <w:r w:rsidRPr="003B2883">
          <w:t>:</w:t>
        </w:r>
      </w:ins>
    </w:p>
    <w:p w14:paraId="70CC3F38" w14:textId="77777777" w:rsidR="00954A73" w:rsidRDefault="00954A73" w:rsidP="00954A73">
      <w:pPr>
        <w:pStyle w:val="PL"/>
        <w:rPr>
          <w:ins w:id="174" w:author="Huawei" w:date="2021-11-05T11:07:00Z"/>
        </w:rPr>
      </w:pPr>
      <w:ins w:id="175" w:author="Huawei" w:date="2021-11-05T11:07:00Z">
        <w:r>
          <w:t xml:space="preserve">          type: array</w:t>
        </w:r>
      </w:ins>
    </w:p>
    <w:p w14:paraId="66A24AD7" w14:textId="77777777" w:rsidR="00954A73" w:rsidRPr="003B2883" w:rsidRDefault="00954A73" w:rsidP="00954A73">
      <w:pPr>
        <w:pStyle w:val="PL"/>
        <w:rPr>
          <w:ins w:id="176" w:author="Huawei" w:date="2021-11-05T11:07:00Z"/>
        </w:rPr>
      </w:pPr>
      <w:ins w:id="177" w:author="Huawei" w:date="2021-11-05T11:07:00Z">
        <w:r>
          <w:t xml:space="preserve">          items:</w:t>
        </w:r>
      </w:ins>
    </w:p>
    <w:p w14:paraId="7B1E11EA" w14:textId="77777777" w:rsidR="00954A73" w:rsidRDefault="00954A73" w:rsidP="00954A73">
      <w:pPr>
        <w:pStyle w:val="PL"/>
        <w:rPr>
          <w:ins w:id="178" w:author="Huawei" w:date="2021-11-05T11:07:00Z"/>
        </w:rPr>
      </w:pPr>
      <w:ins w:id="179" w:author="Huawei" w:date="2021-11-05T11:07:00Z">
        <w:r>
          <w:t xml:space="preserve">  </w:t>
        </w:r>
        <w:r w:rsidRPr="003B2883">
          <w:t xml:space="preserve">          $ref: 'TS29571_CommonData.yaml#/components/schemas/</w:t>
        </w:r>
        <w:r>
          <w:t>Gpsi</w:t>
        </w:r>
        <w:r w:rsidRPr="003B2883">
          <w:t>'</w:t>
        </w:r>
      </w:ins>
    </w:p>
    <w:p w14:paraId="6C9C71F0" w14:textId="4BA228DB" w:rsidR="00954A73" w:rsidRPr="003B2883" w:rsidRDefault="00954A73" w:rsidP="00954A73">
      <w:pPr>
        <w:pStyle w:val="PL"/>
      </w:pPr>
      <w:ins w:id="180" w:author="Huawei" w:date="2021-11-05T11:07:00Z">
        <w:r>
          <w:t xml:space="preserve">          minItems: 1</w:t>
        </w:r>
      </w:ins>
    </w:p>
    <w:p w14:paraId="4F9C1FAB" w14:textId="77777777" w:rsidR="0092787A" w:rsidRPr="003B2883" w:rsidRDefault="0092787A" w:rsidP="0092787A">
      <w:pPr>
        <w:pStyle w:val="PL"/>
      </w:pPr>
      <w:r w:rsidRPr="003B2883">
        <w:t xml:space="preserve">        gpsi:</w:t>
      </w:r>
    </w:p>
    <w:p w14:paraId="3377B458" w14:textId="77777777" w:rsidR="0092787A" w:rsidRPr="003B2883" w:rsidRDefault="0092787A" w:rsidP="0092787A">
      <w:pPr>
        <w:pStyle w:val="PL"/>
      </w:pPr>
      <w:r w:rsidRPr="003B2883">
        <w:t xml:space="preserve">          $ref: 'TS29571_CommonData.yaml#/components/schemas/Gpsi'</w:t>
      </w:r>
    </w:p>
    <w:p w14:paraId="124E69EA" w14:textId="77777777" w:rsidR="0092787A" w:rsidRPr="003B2883" w:rsidRDefault="0092787A" w:rsidP="0092787A">
      <w:pPr>
        <w:pStyle w:val="PL"/>
      </w:pPr>
      <w:r w:rsidRPr="003B2883">
        <w:t xml:space="preserve">        pei:</w:t>
      </w:r>
    </w:p>
    <w:p w14:paraId="6541F698" w14:textId="77777777" w:rsidR="0092787A" w:rsidRPr="003B2883" w:rsidRDefault="0092787A" w:rsidP="0092787A">
      <w:pPr>
        <w:pStyle w:val="PL"/>
      </w:pPr>
      <w:r w:rsidRPr="003B2883">
        <w:t xml:space="preserve">          $ref: 'TS29571_CommonData.yaml#/components/schemas/Pei'</w:t>
      </w:r>
    </w:p>
    <w:p w14:paraId="2E9E1517" w14:textId="77777777" w:rsidR="0092787A" w:rsidRPr="003B2883" w:rsidRDefault="0092787A" w:rsidP="0092787A">
      <w:pPr>
        <w:pStyle w:val="PL"/>
      </w:pPr>
      <w:r w:rsidRPr="003B2883">
        <w:t xml:space="preserve">        anyUE:</w:t>
      </w:r>
    </w:p>
    <w:p w14:paraId="019BCE1A" w14:textId="77777777" w:rsidR="0092787A" w:rsidRPr="003B2883" w:rsidRDefault="0092787A" w:rsidP="0092787A">
      <w:pPr>
        <w:pStyle w:val="PL"/>
      </w:pPr>
      <w:r w:rsidRPr="003B2883">
        <w:t xml:space="preserve">          type: boolean</w:t>
      </w:r>
    </w:p>
    <w:p w14:paraId="513E7E81" w14:textId="77777777" w:rsidR="0092787A" w:rsidRPr="003B2883" w:rsidRDefault="0092787A" w:rsidP="0092787A">
      <w:pPr>
        <w:pStyle w:val="PL"/>
      </w:pPr>
      <w:r w:rsidRPr="003B2883">
        <w:t xml:space="preserve">        options:</w:t>
      </w:r>
    </w:p>
    <w:p w14:paraId="65880A81" w14:textId="77777777" w:rsidR="0092787A" w:rsidRDefault="0092787A" w:rsidP="0092787A">
      <w:pPr>
        <w:pStyle w:val="PL"/>
      </w:pPr>
      <w:r w:rsidRPr="003B2883">
        <w:t xml:space="preserve">          $ref: '#/components/schemas/AmfEventMode'</w:t>
      </w:r>
    </w:p>
    <w:p w14:paraId="2F07F4E5" w14:textId="77777777" w:rsidR="0092787A" w:rsidRPr="002E5CBA" w:rsidRDefault="0092787A" w:rsidP="0092787A">
      <w:pPr>
        <w:pStyle w:val="PL"/>
        <w:rPr>
          <w:lang w:val="en-US"/>
        </w:rPr>
      </w:pPr>
      <w:r w:rsidRPr="002E5CBA">
        <w:rPr>
          <w:lang w:val="en-US"/>
        </w:rPr>
        <w:t xml:space="preserve">        </w:t>
      </w:r>
      <w:r>
        <w:rPr>
          <w:lang w:val="en-US"/>
        </w:rPr>
        <w:t>sourceNfType</w:t>
      </w:r>
      <w:r w:rsidRPr="002E5CBA">
        <w:rPr>
          <w:lang w:val="en-US"/>
        </w:rPr>
        <w:t>:</w:t>
      </w:r>
    </w:p>
    <w:p w14:paraId="5F4ABC99" w14:textId="77777777" w:rsidR="0092787A" w:rsidRPr="003B2883" w:rsidRDefault="0092787A" w:rsidP="0092787A">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1321764" w14:textId="77777777" w:rsidR="0092787A" w:rsidRPr="003B2883" w:rsidRDefault="0092787A" w:rsidP="0092787A">
      <w:pPr>
        <w:pStyle w:val="PL"/>
      </w:pPr>
      <w:r w:rsidRPr="003B2883">
        <w:t xml:space="preserve">      required:</w:t>
      </w:r>
    </w:p>
    <w:p w14:paraId="09B8410E" w14:textId="77777777" w:rsidR="0092787A" w:rsidRPr="003B2883" w:rsidRDefault="0092787A" w:rsidP="0092787A">
      <w:pPr>
        <w:pStyle w:val="PL"/>
      </w:pPr>
      <w:r w:rsidRPr="003B2883">
        <w:t xml:space="preserve">        - eventList</w:t>
      </w:r>
    </w:p>
    <w:p w14:paraId="7CA474DF" w14:textId="77777777" w:rsidR="0092787A" w:rsidRPr="003B2883" w:rsidRDefault="0092787A" w:rsidP="0092787A">
      <w:pPr>
        <w:pStyle w:val="PL"/>
      </w:pPr>
      <w:r w:rsidRPr="003B2883">
        <w:t xml:space="preserve">        - eventNotifyUri</w:t>
      </w:r>
    </w:p>
    <w:p w14:paraId="4C249775" w14:textId="77777777" w:rsidR="0092787A" w:rsidRPr="003B2883" w:rsidRDefault="0092787A" w:rsidP="0092787A">
      <w:pPr>
        <w:pStyle w:val="PL"/>
      </w:pPr>
      <w:r w:rsidRPr="003B2883">
        <w:t xml:space="preserve">        - notifyCorrelationId</w:t>
      </w:r>
    </w:p>
    <w:p w14:paraId="32D33481" w14:textId="77777777" w:rsidR="0092787A" w:rsidRPr="003B2883" w:rsidRDefault="0092787A" w:rsidP="0092787A">
      <w:pPr>
        <w:pStyle w:val="PL"/>
      </w:pPr>
      <w:r w:rsidRPr="003B2883">
        <w:t xml:space="preserve">        - nfId</w:t>
      </w:r>
    </w:p>
    <w:p w14:paraId="21BB6F53" w14:textId="4626A221" w:rsidR="0092787A" w:rsidRDefault="0092787A" w:rsidP="00CB0920">
      <w:pPr>
        <w:rPr>
          <w:lang w:eastAsia="zh-CN"/>
        </w:rPr>
      </w:pPr>
      <w:r>
        <w:rPr>
          <w:rFonts w:hint="eastAsia"/>
          <w:lang w:eastAsia="zh-CN"/>
        </w:rPr>
        <w:t>[</w:t>
      </w:r>
      <w:r>
        <w:rPr>
          <w:lang w:eastAsia="zh-CN"/>
        </w:rPr>
        <w:t>…]</w:t>
      </w:r>
    </w:p>
    <w:p w14:paraId="7D369FF6" w14:textId="77777777" w:rsidR="0092787A" w:rsidRDefault="0092787A" w:rsidP="0092787A">
      <w:pPr>
        <w:pStyle w:val="PL"/>
      </w:pPr>
      <w:r w:rsidRPr="003B2883">
        <w:t xml:space="preserve">    AmfUpdateEventSubscriptionItem:</w:t>
      </w:r>
    </w:p>
    <w:p w14:paraId="33A38CCA" w14:textId="77777777" w:rsidR="0092787A" w:rsidRPr="003B2883" w:rsidRDefault="0092787A" w:rsidP="0092787A">
      <w:pPr>
        <w:pStyle w:val="PL"/>
      </w:pPr>
      <w:r>
        <w:t xml:space="preserve">      description: </w:t>
      </w:r>
      <w:r w:rsidRPr="003B2883">
        <w:t>Document describ</w:t>
      </w:r>
      <w:r>
        <w:t>ing</w:t>
      </w:r>
      <w:r w:rsidRPr="003B2883">
        <w:t xml:space="preserve"> the modification(s) to an AMF Event Subscription</w:t>
      </w:r>
    </w:p>
    <w:p w14:paraId="245CF4EE" w14:textId="77777777" w:rsidR="0092787A" w:rsidRPr="003B2883" w:rsidRDefault="0092787A" w:rsidP="0092787A">
      <w:pPr>
        <w:pStyle w:val="PL"/>
      </w:pPr>
      <w:r w:rsidRPr="003B2883">
        <w:t xml:space="preserve">      type: object</w:t>
      </w:r>
    </w:p>
    <w:p w14:paraId="1D2D163F" w14:textId="77777777" w:rsidR="0092787A" w:rsidRPr="003B2883" w:rsidRDefault="0092787A" w:rsidP="0092787A">
      <w:pPr>
        <w:pStyle w:val="PL"/>
      </w:pPr>
      <w:r w:rsidRPr="003B2883">
        <w:t xml:space="preserve">      properties:</w:t>
      </w:r>
    </w:p>
    <w:p w14:paraId="65BB22CF" w14:textId="77777777" w:rsidR="0092787A" w:rsidRPr="003B2883" w:rsidRDefault="0092787A" w:rsidP="0092787A">
      <w:pPr>
        <w:pStyle w:val="PL"/>
      </w:pPr>
      <w:r w:rsidRPr="003B2883">
        <w:t xml:space="preserve">        op:</w:t>
      </w:r>
    </w:p>
    <w:p w14:paraId="57335AAE" w14:textId="77777777" w:rsidR="0092787A" w:rsidRPr="003B2883" w:rsidRDefault="0092787A" w:rsidP="0092787A">
      <w:pPr>
        <w:pStyle w:val="PL"/>
      </w:pPr>
      <w:r w:rsidRPr="003B2883">
        <w:t xml:space="preserve">          type: string</w:t>
      </w:r>
    </w:p>
    <w:p w14:paraId="682AAC3C" w14:textId="77777777" w:rsidR="0092787A" w:rsidRPr="003B2883" w:rsidRDefault="0092787A" w:rsidP="0092787A">
      <w:pPr>
        <w:pStyle w:val="PL"/>
      </w:pPr>
      <w:r w:rsidRPr="003B2883">
        <w:t xml:space="preserve">          enum:</w:t>
      </w:r>
    </w:p>
    <w:p w14:paraId="481E70A2" w14:textId="77777777" w:rsidR="0092787A" w:rsidRPr="003B2883" w:rsidRDefault="0092787A" w:rsidP="0092787A">
      <w:pPr>
        <w:pStyle w:val="PL"/>
      </w:pPr>
      <w:r w:rsidRPr="003B2883">
        <w:t xml:space="preserve">            - add</w:t>
      </w:r>
    </w:p>
    <w:p w14:paraId="52D3D3D6" w14:textId="77777777" w:rsidR="0092787A" w:rsidRPr="003B2883" w:rsidRDefault="0092787A" w:rsidP="0092787A">
      <w:pPr>
        <w:pStyle w:val="PL"/>
      </w:pPr>
      <w:r w:rsidRPr="003B2883">
        <w:t xml:space="preserve">            - remove</w:t>
      </w:r>
    </w:p>
    <w:p w14:paraId="2372A28B" w14:textId="77777777" w:rsidR="0092787A" w:rsidRPr="003B2883" w:rsidRDefault="0092787A" w:rsidP="0092787A">
      <w:pPr>
        <w:pStyle w:val="PL"/>
      </w:pPr>
      <w:r w:rsidRPr="003B2883">
        <w:t xml:space="preserve">            - replace</w:t>
      </w:r>
    </w:p>
    <w:p w14:paraId="7FD27440" w14:textId="77777777" w:rsidR="0092787A" w:rsidRPr="003B2883" w:rsidRDefault="0092787A" w:rsidP="0092787A">
      <w:pPr>
        <w:pStyle w:val="PL"/>
      </w:pPr>
      <w:r w:rsidRPr="003B2883">
        <w:t xml:space="preserve">        path:</w:t>
      </w:r>
    </w:p>
    <w:p w14:paraId="47C2BF93" w14:textId="77777777" w:rsidR="0092787A" w:rsidRPr="003B2883" w:rsidRDefault="0092787A" w:rsidP="0092787A">
      <w:pPr>
        <w:pStyle w:val="PL"/>
      </w:pPr>
      <w:r w:rsidRPr="003B2883">
        <w:lastRenderedPageBreak/>
        <w:t xml:space="preserve">          type: string</w:t>
      </w:r>
    </w:p>
    <w:p w14:paraId="153C3BDA" w14:textId="135333B2" w:rsidR="0092787A" w:rsidRPr="003B2883" w:rsidRDefault="0092787A" w:rsidP="0092787A">
      <w:pPr>
        <w:pStyle w:val="PL"/>
      </w:pPr>
      <w:r w:rsidRPr="003B2883">
        <w:t xml:space="preserve">          pattern: '</w:t>
      </w:r>
      <w:r w:rsidRPr="005839B6">
        <w:t>^(\/eventList\/0|\/eventList\/[1-9][0-9]*){1}(\/presenceInfoList\/0|\/presenceInfoList\/[1-9][0-9]*)?</w:t>
      </w:r>
      <w:r>
        <w:t>|</w:t>
      </w:r>
      <w:r w:rsidRPr="008659F0">
        <w:t>\/</w:t>
      </w:r>
      <w:r>
        <w:t>excludeSupiList</w:t>
      </w:r>
      <w:r w:rsidRPr="008659F0">
        <w:t>|\/</w:t>
      </w:r>
      <w:r>
        <w:t>excludeGpsiList</w:t>
      </w:r>
      <w:ins w:id="181" w:author="Huawei" w:date="2021-11-05T11:08:00Z">
        <w:r w:rsidR="00954A73">
          <w:t>|</w:t>
        </w:r>
        <w:r w:rsidR="00954A73" w:rsidRPr="008659F0">
          <w:t>\/</w:t>
        </w:r>
        <w:r w:rsidR="00954A73">
          <w:t>includeSupiList</w:t>
        </w:r>
        <w:r w:rsidR="00954A73" w:rsidRPr="008659F0">
          <w:t>|\/</w:t>
        </w:r>
        <w:r w:rsidR="00954A73">
          <w:t>includeGpsiList</w:t>
        </w:r>
      </w:ins>
      <w:r w:rsidRPr="005839B6">
        <w:t>$</w:t>
      </w:r>
      <w:r w:rsidRPr="003B2883">
        <w:t>'</w:t>
      </w:r>
    </w:p>
    <w:p w14:paraId="42D0DEAE" w14:textId="77777777" w:rsidR="0092787A" w:rsidRPr="003B2883" w:rsidRDefault="0092787A" w:rsidP="0092787A">
      <w:pPr>
        <w:pStyle w:val="PL"/>
      </w:pPr>
      <w:r w:rsidRPr="003B2883">
        <w:t xml:space="preserve">        value:</w:t>
      </w:r>
    </w:p>
    <w:p w14:paraId="61FB93CC" w14:textId="77777777" w:rsidR="0092787A" w:rsidRDefault="0092787A" w:rsidP="0092787A">
      <w:pPr>
        <w:pStyle w:val="PL"/>
      </w:pPr>
      <w:r w:rsidRPr="003B2883">
        <w:t xml:space="preserve">          $ref: '#/components/schemas/AmfEvent'</w:t>
      </w:r>
    </w:p>
    <w:p w14:paraId="0B61EA1B" w14:textId="77777777" w:rsidR="0092787A" w:rsidRDefault="0092787A" w:rsidP="0092787A">
      <w:pPr>
        <w:pStyle w:val="PL"/>
        <w:rPr>
          <w:lang w:eastAsia="zh-CN"/>
        </w:rPr>
      </w:pPr>
      <w:r w:rsidRPr="003B2883">
        <w:t xml:space="preserve">        </w:t>
      </w:r>
      <w:r>
        <w:t>p</w:t>
      </w:r>
      <w:r w:rsidRPr="00F11966">
        <w:t>resenceInfo</w:t>
      </w:r>
      <w:r>
        <w:rPr>
          <w:rFonts w:hint="eastAsia"/>
          <w:lang w:eastAsia="zh-CN"/>
        </w:rPr>
        <w:t>:</w:t>
      </w:r>
    </w:p>
    <w:p w14:paraId="465EBDFD" w14:textId="77777777" w:rsidR="0092787A" w:rsidRDefault="0092787A" w:rsidP="0092787A">
      <w:pPr>
        <w:pStyle w:val="PL"/>
      </w:pPr>
      <w:r w:rsidRPr="003B2883">
        <w:t xml:space="preserve">  </w:t>
      </w:r>
      <w:r>
        <w:t xml:space="preserve">  </w:t>
      </w:r>
      <w:r w:rsidRPr="003B2883">
        <w:t xml:space="preserve">      $ref: 'TS29571_CommonData.yaml#/components/schemas/PresenceInfo'</w:t>
      </w:r>
    </w:p>
    <w:p w14:paraId="3BAB64E2" w14:textId="77777777" w:rsidR="0092787A" w:rsidRDefault="0092787A" w:rsidP="0092787A">
      <w:pPr>
        <w:pStyle w:val="PL"/>
      </w:pPr>
      <w:r w:rsidRPr="003B2883">
        <w:t xml:space="preserve">        </w:t>
      </w:r>
      <w:r>
        <w:t>excludeSupiList</w:t>
      </w:r>
      <w:r w:rsidRPr="003B2883">
        <w:t>:</w:t>
      </w:r>
    </w:p>
    <w:p w14:paraId="394A0100" w14:textId="77777777" w:rsidR="0092787A" w:rsidRDefault="0092787A" w:rsidP="0092787A">
      <w:pPr>
        <w:pStyle w:val="PL"/>
      </w:pPr>
      <w:r>
        <w:t xml:space="preserve">          type: array</w:t>
      </w:r>
    </w:p>
    <w:p w14:paraId="6715411A" w14:textId="77777777" w:rsidR="0092787A" w:rsidRPr="003B2883" w:rsidRDefault="0092787A" w:rsidP="0092787A">
      <w:pPr>
        <w:pStyle w:val="PL"/>
      </w:pPr>
      <w:r>
        <w:t xml:space="preserve">          items:</w:t>
      </w:r>
    </w:p>
    <w:p w14:paraId="356F7610" w14:textId="77777777" w:rsidR="0092787A" w:rsidRDefault="0092787A" w:rsidP="0092787A">
      <w:pPr>
        <w:pStyle w:val="PL"/>
      </w:pPr>
      <w:r>
        <w:t xml:space="preserve">  </w:t>
      </w:r>
      <w:r w:rsidRPr="003B2883">
        <w:t xml:space="preserve">          $ref: 'TS29571_CommonData.yaml#/components/schemas/</w:t>
      </w:r>
      <w:r>
        <w:t>Supi</w:t>
      </w:r>
      <w:r w:rsidRPr="003B2883">
        <w:t>'</w:t>
      </w:r>
    </w:p>
    <w:p w14:paraId="101101B5" w14:textId="77777777" w:rsidR="0092787A" w:rsidRPr="003B2883" w:rsidRDefault="0092787A" w:rsidP="0092787A">
      <w:pPr>
        <w:pStyle w:val="PL"/>
      </w:pPr>
      <w:r>
        <w:t xml:space="preserve">          minItems: 1</w:t>
      </w:r>
    </w:p>
    <w:p w14:paraId="777B3193" w14:textId="77777777" w:rsidR="0092787A" w:rsidRPr="003B2883" w:rsidRDefault="0092787A" w:rsidP="0092787A">
      <w:pPr>
        <w:pStyle w:val="PL"/>
      </w:pPr>
      <w:r w:rsidRPr="003B2883">
        <w:t xml:space="preserve">        </w:t>
      </w:r>
      <w:r>
        <w:t>excludeGpsiList</w:t>
      </w:r>
      <w:r w:rsidRPr="003B2883">
        <w:t>:</w:t>
      </w:r>
    </w:p>
    <w:p w14:paraId="4C29D6C7" w14:textId="77777777" w:rsidR="0092787A" w:rsidRDefault="0092787A" w:rsidP="0092787A">
      <w:pPr>
        <w:pStyle w:val="PL"/>
      </w:pPr>
      <w:r>
        <w:t xml:space="preserve">          type: array</w:t>
      </w:r>
    </w:p>
    <w:p w14:paraId="7C216C3A" w14:textId="77777777" w:rsidR="0092787A" w:rsidRPr="003B2883" w:rsidRDefault="0092787A" w:rsidP="0092787A">
      <w:pPr>
        <w:pStyle w:val="PL"/>
      </w:pPr>
      <w:r>
        <w:t xml:space="preserve">          items:</w:t>
      </w:r>
    </w:p>
    <w:p w14:paraId="2941E867" w14:textId="77777777" w:rsidR="0092787A" w:rsidRDefault="0092787A" w:rsidP="0092787A">
      <w:pPr>
        <w:pStyle w:val="PL"/>
      </w:pPr>
      <w:r>
        <w:t xml:space="preserve">  </w:t>
      </w:r>
      <w:r w:rsidRPr="003B2883">
        <w:t xml:space="preserve">          $ref: 'TS29571_CommonData.yaml#/components/schemas/</w:t>
      </w:r>
      <w:r>
        <w:t>Gpsi</w:t>
      </w:r>
      <w:r w:rsidRPr="003B2883">
        <w:t>'</w:t>
      </w:r>
    </w:p>
    <w:p w14:paraId="607D90A8" w14:textId="77777777" w:rsidR="0092787A" w:rsidRDefault="0092787A" w:rsidP="0092787A">
      <w:pPr>
        <w:pStyle w:val="PL"/>
        <w:rPr>
          <w:ins w:id="182" w:author="Huawei" w:date="2021-11-05T11:08:00Z"/>
        </w:rPr>
      </w:pPr>
      <w:r>
        <w:t xml:space="preserve">          minItems: 1</w:t>
      </w:r>
    </w:p>
    <w:p w14:paraId="3072CAE6" w14:textId="0F10AC36" w:rsidR="00954A73" w:rsidRDefault="00954A73" w:rsidP="00954A73">
      <w:pPr>
        <w:pStyle w:val="PL"/>
        <w:rPr>
          <w:ins w:id="183" w:author="Huawei" w:date="2021-11-05T11:08:00Z"/>
        </w:rPr>
      </w:pPr>
      <w:ins w:id="184" w:author="Huawei" w:date="2021-11-05T11:08:00Z">
        <w:r w:rsidRPr="003B2883">
          <w:t xml:space="preserve">        </w:t>
        </w:r>
        <w:r>
          <w:t>includeSupiList</w:t>
        </w:r>
        <w:r w:rsidRPr="003B2883">
          <w:t>:</w:t>
        </w:r>
      </w:ins>
    </w:p>
    <w:p w14:paraId="3EDEA828" w14:textId="77777777" w:rsidR="00954A73" w:rsidRDefault="00954A73" w:rsidP="00954A73">
      <w:pPr>
        <w:pStyle w:val="PL"/>
        <w:rPr>
          <w:ins w:id="185" w:author="Huawei" w:date="2021-11-05T11:08:00Z"/>
        </w:rPr>
      </w:pPr>
      <w:ins w:id="186" w:author="Huawei" w:date="2021-11-05T11:08:00Z">
        <w:r>
          <w:t xml:space="preserve">          type: array</w:t>
        </w:r>
      </w:ins>
    </w:p>
    <w:p w14:paraId="7EE5CEC2" w14:textId="77777777" w:rsidR="00954A73" w:rsidRPr="003B2883" w:rsidRDefault="00954A73" w:rsidP="00954A73">
      <w:pPr>
        <w:pStyle w:val="PL"/>
        <w:rPr>
          <w:ins w:id="187" w:author="Huawei" w:date="2021-11-05T11:08:00Z"/>
        </w:rPr>
      </w:pPr>
      <w:ins w:id="188" w:author="Huawei" w:date="2021-11-05T11:08:00Z">
        <w:r>
          <w:t xml:space="preserve">          items:</w:t>
        </w:r>
      </w:ins>
    </w:p>
    <w:p w14:paraId="5139EC93" w14:textId="77777777" w:rsidR="00954A73" w:rsidRDefault="00954A73" w:rsidP="00954A73">
      <w:pPr>
        <w:pStyle w:val="PL"/>
        <w:rPr>
          <w:ins w:id="189" w:author="Huawei" w:date="2021-11-05T11:08:00Z"/>
        </w:rPr>
      </w:pPr>
      <w:ins w:id="190" w:author="Huawei" w:date="2021-11-05T11:08:00Z">
        <w:r>
          <w:t xml:space="preserve">  </w:t>
        </w:r>
        <w:r w:rsidRPr="003B2883">
          <w:t xml:space="preserve">          $ref: 'TS29571_CommonData.yaml#/components/schemas/</w:t>
        </w:r>
        <w:r>
          <w:t>Supi</w:t>
        </w:r>
        <w:r w:rsidRPr="003B2883">
          <w:t>'</w:t>
        </w:r>
      </w:ins>
    </w:p>
    <w:p w14:paraId="3635A63C" w14:textId="77777777" w:rsidR="00954A73" w:rsidRPr="003B2883" w:rsidRDefault="00954A73" w:rsidP="00954A73">
      <w:pPr>
        <w:pStyle w:val="PL"/>
        <w:rPr>
          <w:ins w:id="191" w:author="Huawei" w:date="2021-11-05T11:08:00Z"/>
        </w:rPr>
      </w:pPr>
      <w:ins w:id="192" w:author="Huawei" w:date="2021-11-05T11:08:00Z">
        <w:r>
          <w:t xml:space="preserve">          minItems: 1</w:t>
        </w:r>
      </w:ins>
    </w:p>
    <w:p w14:paraId="433715AD" w14:textId="4F12C83E" w:rsidR="00954A73" w:rsidRPr="003B2883" w:rsidRDefault="00954A73" w:rsidP="00954A73">
      <w:pPr>
        <w:pStyle w:val="PL"/>
        <w:rPr>
          <w:ins w:id="193" w:author="Huawei" w:date="2021-11-05T11:08:00Z"/>
        </w:rPr>
      </w:pPr>
      <w:ins w:id="194" w:author="Huawei" w:date="2021-11-05T11:08:00Z">
        <w:r w:rsidRPr="003B2883">
          <w:t xml:space="preserve">        </w:t>
        </w:r>
        <w:r>
          <w:t>includeGpsiList</w:t>
        </w:r>
        <w:r w:rsidRPr="003B2883">
          <w:t>:</w:t>
        </w:r>
      </w:ins>
    </w:p>
    <w:p w14:paraId="33476B6F" w14:textId="77777777" w:rsidR="00954A73" w:rsidRDefault="00954A73" w:rsidP="00954A73">
      <w:pPr>
        <w:pStyle w:val="PL"/>
        <w:rPr>
          <w:ins w:id="195" w:author="Huawei" w:date="2021-11-05T11:08:00Z"/>
        </w:rPr>
      </w:pPr>
      <w:ins w:id="196" w:author="Huawei" w:date="2021-11-05T11:08:00Z">
        <w:r>
          <w:t xml:space="preserve">          type: array</w:t>
        </w:r>
      </w:ins>
    </w:p>
    <w:p w14:paraId="55F15624" w14:textId="77777777" w:rsidR="00954A73" w:rsidRPr="003B2883" w:rsidRDefault="00954A73" w:rsidP="00954A73">
      <w:pPr>
        <w:pStyle w:val="PL"/>
        <w:rPr>
          <w:ins w:id="197" w:author="Huawei" w:date="2021-11-05T11:08:00Z"/>
        </w:rPr>
      </w:pPr>
      <w:ins w:id="198" w:author="Huawei" w:date="2021-11-05T11:08:00Z">
        <w:r>
          <w:t xml:space="preserve">          items:</w:t>
        </w:r>
      </w:ins>
    </w:p>
    <w:p w14:paraId="26829499" w14:textId="77777777" w:rsidR="00954A73" w:rsidRDefault="00954A73" w:rsidP="00954A73">
      <w:pPr>
        <w:pStyle w:val="PL"/>
        <w:rPr>
          <w:ins w:id="199" w:author="Huawei" w:date="2021-11-05T11:08:00Z"/>
        </w:rPr>
      </w:pPr>
      <w:ins w:id="200" w:author="Huawei" w:date="2021-11-05T11:08:00Z">
        <w:r>
          <w:t xml:space="preserve">  </w:t>
        </w:r>
        <w:r w:rsidRPr="003B2883">
          <w:t xml:space="preserve">          $ref: 'TS29571_CommonData.yaml#/components/schemas/</w:t>
        </w:r>
        <w:r>
          <w:t>Gpsi</w:t>
        </w:r>
        <w:r w:rsidRPr="003B2883">
          <w:t>'</w:t>
        </w:r>
      </w:ins>
    </w:p>
    <w:p w14:paraId="79F2FEE4" w14:textId="7A8B6C2C" w:rsidR="00954A73" w:rsidRPr="003B2883" w:rsidRDefault="00954A73" w:rsidP="00954A73">
      <w:pPr>
        <w:pStyle w:val="PL"/>
      </w:pPr>
      <w:ins w:id="201" w:author="Huawei" w:date="2021-11-05T11:08:00Z">
        <w:r>
          <w:t xml:space="preserve">          minItems: 1</w:t>
        </w:r>
      </w:ins>
    </w:p>
    <w:p w14:paraId="4C2363AF" w14:textId="77777777" w:rsidR="0092787A" w:rsidRPr="003B2883" w:rsidRDefault="0092787A" w:rsidP="0092787A">
      <w:pPr>
        <w:pStyle w:val="PL"/>
      </w:pPr>
      <w:r w:rsidRPr="003B2883">
        <w:t xml:space="preserve">      required:</w:t>
      </w:r>
    </w:p>
    <w:p w14:paraId="04B40493" w14:textId="77777777" w:rsidR="0092787A" w:rsidRPr="003B2883" w:rsidRDefault="0092787A" w:rsidP="0092787A">
      <w:pPr>
        <w:pStyle w:val="PL"/>
      </w:pPr>
      <w:r w:rsidRPr="003B2883">
        <w:t xml:space="preserve">        - op</w:t>
      </w:r>
    </w:p>
    <w:p w14:paraId="09202045" w14:textId="77777777" w:rsidR="0092787A" w:rsidRPr="003B2883" w:rsidRDefault="0092787A" w:rsidP="0092787A">
      <w:pPr>
        <w:pStyle w:val="PL"/>
      </w:pPr>
      <w:r w:rsidRPr="003B2883">
        <w:t xml:space="preserve">        - path</w:t>
      </w:r>
    </w:p>
    <w:p w14:paraId="5326A36E" w14:textId="549ABCDB" w:rsidR="0092787A" w:rsidRPr="00CB0920" w:rsidRDefault="0092787A" w:rsidP="00CB0920">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6173E" w14:textId="77777777" w:rsidR="005B6BBF" w:rsidRDefault="005B6BBF">
      <w:r>
        <w:separator/>
      </w:r>
    </w:p>
  </w:endnote>
  <w:endnote w:type="continuationSeparator" w:id="0">
    <w:p w14:paraId="5984B702" w14:textId="77777777" w:rsidR="005B6BBF" w:rsidRDefault="005B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C5842" w14:textId="77777777" w:rsidR="005B6BBF" w:rsidRDefault="005B6BBF">
      <w:r>
        <w:separator/>
      </w:r>
    </w:p>
  </w:footnote>
  <w:footnote w:type="continuationSeparator" w:id="0">
    <w:p w14:paraId="45FE3798" w14:textId="77777777" w:rsidR="005B6BBF" w:rsidRDefault="005B6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2938" w:rsidRDefault="00C72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72938" w:rsidRDefault="00C729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72938" w:rsidRDefault="00C729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72938" w:rsidRDefault="00C729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86A8B"/>
    <w:multiLevelType w:val="hybridMultilevel"/>
    <w:tmpl w:val="8DDA6CDC"/>
    <w:lvl w:ilvl="0" w:tplc="6A68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2135E"/>
    <w:rsid w:val="00145D43"/>
    <w:rsid w:val="00192C46"/>
    <w:rsid w:val="001A08B3"/>
    <w:rsid w:val="001A7B60"/>
    <w:rsid w:val="001B52F0"/>
    <w:rsid w:val="001B7A65"/>
    <w:rsid w:val="001D619B"/>
    <w:rsid w:val="001E41F3"/>
    <w:rsid w:val="001E7A22"/>
    <w:rsid w:val="001F43A4"/>
    <w:rsid w:val="002400B9"/>
    <w:rsid w:val="0026004D"/>
    <w:rsid w:val="00261BBB"/>
    <w:rsid w:val="002640DD"/>
    <w:rsid w:val="00275D12"/>
    <w:rsid w:val="00284FEB"/>
    <w:rsid w:val="002860C4"/>
    <w:rsid w:val="00286E33"/>
    <w:rsid w:val="002B5741"/>
    <w:rsid w:val="002E472E"/>
    <w:rsid w:val="002E64DC"/>
    <w:rsid w:val="00305409"/>
    <w:rsid w:val="003203D9"/>
    <w:rsid w:val="0032436E"/>
    <w:rsid w:val="003609EF"/>
    <w:rsid w:val="0036231A"/>
    <w:rsid w:val="00374DD4"/>
    <w:rsid w:val="003D454E"/>
    <w:rsid w:val="003E1A36"/>
    <w:rsid w:val="003F08F5"/>
    <w:rsid w:val="00410371"/>
    <w:rsid w:val="004242F1"/>
    <w:rsid w:val="0043614C"/>
    <w:rsid w:val="004825FB"/>
    <w:rsid w:val="004B75B7"/>
    <w:rsid w:val="004D57CD"/>
    <w:rsid w:val="004F6BC0"/>
    <w:rsid w:val="0051580D"/>
    <w:rsid w:val="00525F28"/>
    <w:rsid w:val="00547111"/>
    <w:rsid w:val="00551C7D"/>
    <w:rsid w:val="00586DFA"/>
    <w:rsid w:val="00592D74"/>
    <w:rsid w:val="005B6BBF"/>
    <w:rsid w:val="005E2C44"/>
    <w:rsid w:val="00621188"/>
    <w:rsid w:val="006257ED"/>
    <w:rsid w:val="00665C47"/>
    <w:rsid w:val="00682DF5"/>
    <w:rsid w:val="006868B4"/>
    <w:rsid w:val="00695808"/>
    <w:rsid w:val="006A4416"/>
    <w:rsid w:val="006B0EE1"/>
    <w:rsid w:val="006B402A"/>
    <w:rsid w:val="006B46FB"/>
    <w:rsid w:val="006C067F"/>
    <w:rsid w:val="006E21FB"/>
    <w:rsid w:val="006E2A9F"/>
    <w:rsid w:val="00792342"/>
    <w:rsid w:val="007977A8"/>
    <w:rsid w:val="007B512A"/>
    <w:rsid w:val="007C2097"/>
    <w:rsid w:val="007D6A07"/>
    <w:rsid w:val="007F7259"/>
    <w:rsid w:val="008040A8"/>
    <w:rsid w:val="008279FA"/>
    <w:rsid w:val="008626E7"/>
    <w:rsid w:val="00864B2F"/>
    <w:rsid w:val="00870EE7"/>
    <w:rsid w:val="008863B9"/>
    <w:rsid w:val="0089666F"/>
    <w:rsid w:val="008A45A6"/>
    <w:rsid w:val="008F3789"/>
    <w:rsid w:val="008F686C"/>
    <w:rsid w:val="0091443E"/>
    <w:rsid w:val="009148DE"/>
    <w:rsid w:val="00916A68"/>
    <w:rsid w:val="0092787A"/>
    <w:rsid w:val="00934697"/>
    <w:rsid w:val="00935DD5"/>
    <w:rsid w:val="00941E30"/>
    <w:rsid w:val="00951400"/>
    <w:rsid w:val="00954A73"/>
    <w:rsid w:val="009777D9"/>
    <w:rsid w:val="009846DF"/>
    <w:rsid w:val="00991B88"/>
    <w:rsid w:val="009A5753"/>
    <w:rsid w:val="009A579D"/>
    <w:rsid w:val="009E3297"/>
    <w:rsid w:val="009F734F"/>
    <w:rsid w:val="00A246B6"/>
    <w:rsid w:val="00A47E70"/>
    <w:rsid w:val="00A50CF0"/>
    <w:rsid w:val="00A7671C"/>
    <w:rsid w:val="00AA1651"/>
    <w:rsid w:val="00AA2CBC"/>
    <w:rsid w:val="00AA774C"/>
    <w:rsid w:val="00AC5820"/>
    <w:rsid w:val="00AD1CD8"/>
    <w:rsid w:val="00AE2CFB"/>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26F94"/>
    <w:rsid w:val="00C459B6"/>
    <w:rsid w:val="00C66BA2"/>
    <w:rsid w:val="00C72938"/>
    <w:rsid w:val="00C95985"/>
    <w:rsid w:val="00CB0920"/>
    <w:rsid w:val="00CB5EC6"/>
    <w:rsid w:val="00CC5026"/>
    <w:rsid w:val="00CC68D0"/>
    <w:rsid w:val="00CD7748"/>
    <w:rsid w:val="00CE131F"/>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72ED8"/>
    <w:rsid w:val="00EB09B7"/>
    <w:rsid w:val="00EC5544"/>
    <w:rsid w:val="00EE7D7C"/>
    <w:rsid w:val="00F0451C"/>
    <w:rsid w:val="00F15DE3"/>
    <w:rsid w:val="00F25D98"/>
    <w:rsid w:val="00F300FB"/>
    <w:rsid w:val="00F4431D"/>
    <w:rsid w:val="00F57822"/>
    <w:rsid w:val="00F917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54B4-01B6-40AC-8BBB-4465A822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12</Pages>
  <Words>3126</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2021-11-05T12:40:00Z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